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72173" w14:textId="77777777" w:rsidR="004230A1" w:rsidRDefault="006902D5" w:rsidP="004230A1">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#160-Ad Hoc-e</w:t>
      </w:r>
      <w:r w:rsidR="004230A1">
        <w:rPr>
          <w:b/>
          <w:i/>
          <w:noProof/>
          <w:sz w:val="28"/>
        </w:rPr>
        <w:tab/>
      </w:r>
      <w:r w:rsidR="00EF25E2" w:rsidRPr="00EF25E2">
        <w:rPr>
          <w:b/>
          <w:i/>
          <w:noProof/>
          <w:sz w:val="28"/>
        </w:rPr>
        <w:t>S2-240</w:t>
      </w:r>
      <w:r w:rsidR="000815EB">
        <w:rPr>
          <w:b/>
          <w:i/>
          <w:noProof/>
          <w:sz w:val="28"/>
        </w:rPr>
        <w:t>1483</w:t>
      </w:r>
    </w:p>
    <w:p w14:paraId="7EBB111D" w14:textId="77777777" w:rsidR="004230A1" w:rsidRDefault="006902D5" w:rsidP="004230A1">
      <w:pPr>
        <w:pStyle w:val="CRCoverPage"/>
        <w:tabs>
          <w:tab w:val="right" w:pos="9639"/>
        </w:tabs>
        <w:spacing w:after="0"/>
        <w:rPr>
          <w:b/>
          <w:i/>
          <w:noProof/>
          <w:sz w:val="28"/>
        </w:rPr>
      </w:pPr>
      <w:r>
        <w:rPr>
          <w:rFonts w:cs="Arial"/>
          <w:b/>
          <w:bCs/>
          <w:sz w:val="24"/>
        </w:rPr>
        <w:t>E-meeting, January 22 – 29, 2024</w:t>
      </w:r>
      <w:r w:rsidR="004230A1">
        <w:rPr>
          <w:b/>
          <w:i/>
          <w:noProof/>
          <w:sz w:val="28"/>
        </w:rPr>
        <w:tab/>
      </w:r>
      <w:r w:rsidR="00771E0B">
        <w:rPr>
          <w:b/>
          <w:noProof/>
        </w:rPr>
        <w:t>(</w:t>
      </w:r>
      <w:r w:rsidR="00771E0B">
        <w:rPr>
          <w:rFonts w:cs="Arial"/>
          <w:b/>
          <w:bCs/>
          <w:color w:val="0000FF"/>
        </w:rPr>
        <w:t>revision of S2-2</w:t>
      </w:r>
      <w:r w:rsidR="000815EB">
        <w:rPr>
          <w:rFonts w:cs="Arial"/>
          <w:b/>
          <w:bCs/>
          <w:color w:val="0000FF"/>
        </w:rPr>
        <w:t>400307</w:t>
      </w:r>
      <w:r w:rsidR="00771E0B">
        <w:rPr>
          <w:b/>
          <w:noProo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7333" w14:paraId="4FD68B44" w14:textId="77777777">
        <w:tc>
          <w:tcPr>
            <w:tcW w:w="9641" w:type="dxa"/>
            <w:gridSpan w:val="9"/>
            <w:tcBorders>
              <w:top w:val="single" w:sz="4" w:space="0" w:color="auto"/>
              <w:left w:val="single" w:sz="4" w:space="0" w:color="auto"/>
              <w:right w:val="single" w:sz="4" w:space="0" w:color="auto"/>
            </w:tcBorders>
          </w:tcPr>
          <w:p w14:paraId="698C8BA8" w14:textId="77777777" w:rsidR="00CC7333" w:rsidRDefault="005E7C74">
            <w:pPr>
              <w:pStyle w:val="CRCoverPage"/>
              <w:spacing w:after="0"/>
              <w:jc w:val="right"/>
              <w:rPr>
                <w:i/>
              </w:rPr>
            </w:pPr>
            <w:r>
              <w:rPr>
                <w:i/>
                <w:sz w:val="14"/>
              </w:rPr>
              <w:t>CR-Form-v12.2</w:t>
            </w:r>
          </w:p>
        </w:tc>
      </w:tr>
      <w:tr w:rsidR="00CC7333" w14:paraId="26481418" w14:textId="77777777">
        <w:tc>
          <w:tcPr>
            <w:tcW w:w="9641" w:type="dxa"/>
            <w:gridSpan w:val="9"/>
            <w:tcBorders>
              <w:left w:val="single" w:sz="4" w:space="0" w:color="auto"/>
              <w:right w:val="single" w:sz="4" w:space="0" w:color="auto"/>
            </w:tcBorders>
          </w:tcPr>
          <w:p w14:paraId="74A9845F" w14:textId="77777777" w:rsidR="00CC7333" w:rsidRDefault="005E7C74">
            <w:pPr>
              <w:pStyle w:val="CRCoverPage"/>
              <w:spacing w:after="0"/>
              <w:jc w:val="center"/>
            </w:pPr>
            <w:r>
              <w:rPr>
                <w:b/>
                <w:sz w:val="32"/>
              </w:rPr>
              <w:t>CHANGE REQUEST</w:t>
            </w:r>
          </w:p>
        </w:tc>
      </w:tr>
      <w:tr w:rsidR="00CC7333" w14:paraId="0EF3C533" w14:textId="77777777">
        <w:tc>
          <w:tcPr>
            <w:tcW w:w="9641" w:type="dxa"/>
            <w:gridSpan w:val="9"/>
            <w:tcBorders>
              <w:left w:val="single" w:sz="4" w:space="0" w:color="auto"/>
              <w:right w:val="single" w:sz="4" w:space="0" w:color="auto"/>
            </w:tcBorders>
          </w:tcPr>
          <w:p w14:paraId="36379FA1" w14:textId="77777777" w:rsidR="00CC7333" w:rsidRDefault="00CC7333">
            <w:pPr>
              <w:pStyle w:val="CRCoverPage"/>
              <w:spacing w:after="0"/>
              <w:rPr>
                <w:sz w:val="8"/>
                <w:szCs w:val="8"/>
              </w:rPr>
            </w:pPr>
          </w:p>
        </w:tc>
      </w:tr>
      <w:tr w:rsidR="00CC7333" w14:paraId="538899D3" w14:textId="77777777">
        <w:tc>
          <w:tcPr>
            <w:tcW w:w="142" w:type="dxa"/>
            <w:tcBorders>
              <w:left w:val="single" w:sz="4" w:space="0" w:color="auto"/>
            </w:tcBorders>
          </w:tcPr>
          <w:p w14:paraId="38E0E39C" w14:textId="77777777" w:rsidR="00CC7333" w:rsidRDefault="00CC7333">
            <w:pPr>
              <w:pStyle w:val="CRCoverPage"/>
              <w:spacing w:after="0"/>
              <w:jc w:val="right"/>
            </w:pPr>
          </w:p>
        </w:tc>
        <w:tc>
          <w:tcPr>
            <w:tcW w:w="1559" w:type="dxa"/>
            <w:shd w:val="pct30" w:color="FFFF00" w:fill="auto"/>
          </w:tcPr>
          <w:p w14:paraId="2688A659" w14:textId="77777777" w:rsidR="00CC7333" w:rsidRDefault="005E7C74" w:rsidP="006902D5">
            <w:pPr>
              <w:pStyle w:val="CRCoverPage"/>
              <w:spacing w:after="0"/>
              <w:jc w:val="right"/>
              <w:rPr>
                <w:b/>
                <w:sz w:val="28"/>
                <w:lang w:val="en-US" w:eastAsia="zh-CN"/>
              </w:rPr>
            </w:pPr>
            <w:r>
              <w:rPr>
                <w:b/>
                <w:sz w:val="28"/>
              </w:rPr>
              <w:t>23.50</w:t>
            </w:r>
            <w:r w:rsidR="006902D5">
              <w:rPr>
                <w:b/>
                <w:sz w:val="28"/>
                <w:lang w:val="en-US" w:eastAsia="zh-CN"/>
              </w:rPr>
              <w:t>1</w:t>
            </w:r>
          </w:p>
        </w:tc>
        <w:tc>
          <w:tcPr>
            <w:tcW w:w="709" w:type="dxa"/>
          </w:tcPr>
          <w:p w14:paraId="63627388" w14:textId="77777777" w:rsidR="00CC7333" w:rsidRDefault="005E7C74">
            <w:pPr>
              <w:pStyle w:val="CRCoverPage"/>
              <w:spacing w:after="0"/>
              <w:jc w:val="center"/>
            </w:pPr>
            <w:r>
              <w:rPr>
                <w:b/>
                <w:sz w:val="28"/>
              </w:rPr>
              <w:t>CR</w:t>
            </w:r>
          </w:p>
        </w:tc>
        <w:tc>
          <w:tcPr>
            <w:tcW w:w="1276" w:type="dxa"/>
            <w:shd w:val="pct30" w:color="FFFF00" w:fill="auto"/>
          </w:tcPr>
          <w:p w14:paraId="52F70205" w14:textId="77777777" w:rsidR="00CC7333" w:rsidRDefault="00EF25E2">
            <w:pPr>
              <w:pStyle w:val="CRCoverPage"/>
              <w:spacing w:after="0"/>
              <w:ind w:right="280"/>
              <w:jc w:val="right"/>
              <w:rPr>
                <w:lang w:eastAsia="zh-CN"/>
              </w:rPr>
            </w:pPr>
            <w:r>
              <w:rPr>
                <w:b/>
                <w:sz w:val="28"/>
              </w:rPr>
              <w:t>5226</w:t>
            </w:r>
          </w:p>
        </w:tc>
        <w:tc>
          <w:tcPr>
            <w:tcW w:w="709" w:type="dxa"/>
          </w:tcPr>
          <w:p w14:paraId="69155CF2" w14:textId="77777777" w:rsidR="00CC7333" w:rsidRDefault="005E7C74">
            <w:pPr>
              <w:pStyle w:val="CRCoverPage"/>
              <w:tabs>
                <w:tab w:val="right" w:pos="625"/>
              </w:tabs>
              <w:spacing w:after="0"/>
              <w:jc w:val="center"/>
            </w:pPr>
            <w:r>
              <w:rPr>
                <w:b/>
                <w:bCs/>
                <w:sz w:val="28"/>
              </w:rPr>
              <w:t>rev</w:t>
            </w:r>
          </w:p>
        </w:tc>
        <w:tc>
          <w:tcPr>
            <w:tcW w:w="992" w:type="dxa"/>
            <w:shd w:val="pct30" w:color="FFFF00" w:fill="auto"/>
          </w:tcPr>
          <w:p w14:paraId="739B95AA" w14:textId="77777777" w:rsidR="00CC7333" w:rsidRPr="00B85400" w:rsidRDefault="00481687" w:rsidP="00481687">
            <w:pPr>
              <w:pStyle w:val="CRCoverPage"/>
              <w:spacing w:after="0"/>
              <w:ind w:right="420"/>
              <w:jc w:val="right"/>
              <w:rPr>
                <w:rFonts w:eastAsia="맑은 고딕"/>
                <w:b/>
                <w:lang w:val="en-US" w:eastAsia="ko-KR"/>
              </w:rPr>
            </w:pPr>
            <w:r w:rsidRPr="00481687">
              <w:rPr>
                <w:b/>
                <w:sz w:val="28"/>
              </w:rPr>
              <w:t>1</w:t>
            </w:r>
          </w:p>
        </w:tc>
        <w:tc>
          <w:tcPr>
            <w:tcW w:w="2410" w:type="dxa"/>
          </w:tcPr>
          <w:p w14:paraId="32C98E39" w14:textId="77777777" w:rsidR="00CC7333" w:rsidRDefault="005E7C74">
            <w:pPr>
              <w:pStyle w:val="CRCoverPage"/>
              <w:tabs>
                <w:tab w:val="right" w:pos="1825"/>
              </w:tabs>
              <w:spacing w:after="0"/>
              <w:jc w:val="center"/>
            </w:pPr>
            <w:r>
              <w:rPr>
                <w:b/>
                <w:sz w:val="28"/>
                <w:szCs w:val="28"/>
              </w:rPr>
              <w:t>Current version:</w:t>
            </w:r>
          </w:p>
        </w:tc>
        <w:tc>
          <w:tcPr>
            <w:tcW w:w="1701" w:type="dxa"/>
            <w:shd w:val="pct30" w:color="FFFF00" w:fill="auto"/>
          </w:tcPr>
          <w:p w14:paraId="7961F719" w14:textId="77777777" w:rsidR="00CC7333" w:rsidRDefault="005E7C74" w:rsidP="006902D5">
            <w:pPr>
              <w:pStyle w:val="CRCoverPage"/>
              <w:spacing w:after="0"/>
              <w:jc w:val="center"/>
              <w:rPr>
                <w:sz w:val="28"/>
                <w:lang w:val="en-US" w:eastAsia="zh-CN"/>
              </w:rPr>
            </w:pPr>
            <w:r>
              <w:rPr>
                <w:b/>
                <w:sz w:val="28"/>
              </w:rPr>
              <w:t>18.</w:t>
            </w:r>
            <w:r w:rsidR="006902D5">
              <w:rPr>
                <w:b/>
                <w:sz w:val="28"/>
                <w:lang w:eastAsia="zh-CN"/>
              </w:rPr>
              <w:t>4</w:t>
            </w:r>
            <w:r>
              <w:rPr>
                <w:b/>
                <w:sz w:val="28"/>
              </w:rPr>
              <w:t>.</w:t>
            </w:r>
            <w:r>
              <w:rPr>
                <w:rFonts w:hint="eastAsia"/>
                <w:b/>
                <w:sz w:val="28"/>
                <w:lang w:val="en-US" w:eastAsia="zh-CN"/>
              </w:rPr>
              <w:t>0</w:t>
            </w:r>
          </w:p>
        </w:tc>
        <w:tc>
          <w:tcPr>
            <w:tcW w:w="143" w:type="dxa"/>
            <w:tcBorders>
              <w:right w:val="single" w:sz="4" w:space="0" w:color="auto"/>
            </w:tcBorders>
          </w:tcPr>
          <w:p w14:paraId="3E51647B" w14:textId="77777777" w:rsidR="00CC7333" w:rsidRDefault="00CC7333">
            <w:pPr>
              <w:pStyle w:val="CRCoverPage"/>
              <w:spacing w:after="0"/>
            </w:pPr>
          </w:p>
        </w:tc>
      </w:tr>
      <w:tr w:rsidR="00CC7333" w14:paraId="2BB97C06" w14:textId="77777777">
        <w:tc>
          <w:tcPr>
            <w:tcW w:w="9641" w:type="dxa"/>
            <w:gridSpan w:val="9"/>
            <w:tcBorders>
              <w:left w:val="single" w:sz="4" w:space="0" w:color="auto"/>
              <w:right w:val="single" w:sz="4" w:space="0" w:color="auto"/>
            </w:tcBorders>
          </w:tcPr>
          <w:p w14:paraId="3A821702" w14:textId="77777777" w:rsidR="00CC7333" w:rsidRDefault="00CC7333">
            <w:pPr>
              <w:pStyle w:val="CRCoverPage"/>
              <w:spacing w:after="0"/>
            </w:pPr>
          </w:p>
        </w:tc>
      </w:tr>
      <w:tr w:rsidR="00CC7333" w14:paraId="3EF7B8D0" w14:textId="77777777">
        <w:tc>
          <w:tcPr>
            <w:tcW w:w="9641" w:type="dxa"/>
            <w:gridSpan w:val="9"/>
            <w:tcBorders>
              <w:top w:val="single" w:sz="4" w:space="0" w:color="auto"/>
            </w:tcBorders>
          </w:tcPr>
          <w:p w14:paraId="05D7B2EC" w14:textId="77777777" w:rsidR="00CC7333" w:rsidRDefault="005E7C7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CC7333" w14:paraId="1E0A2BC6" w14:textId="77777777">
        <w:tc>
          <w:tcPr>
            <w:tcW w:w="9641" w:type="dxa"/>
            <w:gridSpan w:val="9"/>
          </w:tcPr>
          <w:p w14:paraId="4079DC6E" w14:textId="77777777" w:rsidR="00CC7333" w:rsidRDefault="00CC7333">
            <w:pPr>
              <w:pStyle w:val="CRCoverPage"/>
              <w:spacing w:after="0"/>
              <w:rPr>
                <w:sz w:val="8"/>
                <w:szCs w:val="8"/>
              </w:rPr>
            </w:pPr>
          </w:p>
        </w:tc>
      </w:tr>
    </w:tbl>
    <w:p w14:paraId="073E0D2C" w14:textId="77777777" w:rsidR="00CC7333" w:rsidRDefault="00CC73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7333" w14:paraId="302DA3E1" w14:textId="77777777">
        <w:tc>
          <w:tcPr>
            <w:tcW w:w="2835" w:type="dxa"/>
          </w:tcPr>
          <w:p w14:paraId="728BF3F9" w14:textId="77777777" w:rsidR="00CC7333" w:rsidRDefault="005E7C74">
            <w:pPr>
              <w:pStyle w:val="CRCoverPage"/>
              <w:tabs>
                <w:tab w:val="right" w:pos="2751"/>
              </w:tabs>
              <w:spacing w:after="0"/>
              <w:rPr>
                <w:b/>
                <w:i/>
              </w:rPr>
            </w:pPr>
            <w:r>
              <w:rPr>
                <w:b/>
                <w:i/>
              </w:rPr>
              <w:t>Proposed change affects:</w:t>
            </w:r>
          </w:p>
        </w:tc>
        <w:tc>
          <w:tcPr>
            <w:tcW w:w="1418" w:type="dxa"/>
          </w:tcPr>
          <w:p w14:paraId="7E1B90FD" w14:textId="77777777" w:rsidR="00CC7333" w:rsidRDefault="005E7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62BBB" w14:textId="77777777" w:rsidR="00CC7333" w:rsidRDefault="00CC7333">
            <w:pPr>
              <w:pStyle w:val="CRCoverPage"/>
              <w:spacing w:after="0"/>
              <w:jc w:val="center"/>
              <w:rPr>
                <w:b/>
                <w:caps/>
              </w:rPr>
            </w:pPr>
          </w:p>
        </w:tc>
        <w:tc>
          <w:tcPr>
            <w:tcW w:w="709" w:type="dxa"/>
            <w:tcBorders>
              <w:left w:val="single" w:sz="4" w:space="0" w:color="auto"/>
            </w:tcBorders>
          </w:tcPr>
          <w:p w14:paraId="5618551D" w14:textId="77777777" w:rsidR="00CC7333" w:rsidRDefault="005E7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60B81" w14:textId="77777777" w:rsidR="00CC7333" w:rsidRDefault="00CC7333">
            <w:pPr>
              <w:pStyle w:val="CRCoverPage"/>
              <w:spacing w:after="0"/>
              <w:jc w:val="center"/>
              <w:rPr>
                <w:b/>
                <w:caps/>
                <w:lang w:eastAsia="zh-CN"/>
              </w:rPr>
            </w:pPr>
          </w:p>
        </w:tc>
        <w:tc>
          <w:tcPr>
            <w:tcW w:w="2126" w:type="dxa"/>
          </w:tcPr>
          <w:p w14:paraId="77746020" w14:textId="77777777" w:rsidR="00CC7333" w:rsidRDefault="005E7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8AD07" w14:textId="77777777" w:rsidR="00CC7333" w:rsidRDefault="00CC7333">
            <w:pPr>
              <w:pStyle w:val="CRCoverPage"/>
              <w:spacing w:after="0"/>
              <w:jc w:val="center"/>
              <w:rPr>
                <w:b/>
                <w:caps/>
              </w:rPr>
            </w:pPr>
          </w:p>
        </w:tc>
        <w:tc>
          <w:tcPr>
            <w:tcW w:w="1418" w:type="dxa"/>
            <w:tcBorders>
              <w:left w:val="nil"/>
            </w:tcBorders>
          </w:tcPr>
          <w:p w14:paraId="6A32B3B1" w14:textId="77777777" w:rsidR="00CC7333" w:rsidRDefault="005E7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247873" w14:textId="77777777" w:rsidR="00CC7333" w:rsidRDefault="005E7C74">
            <w:pPr>
              <w:pStyle w:val="CRCoverPage"/>
              <w:spacing w:after="0"/>
              <w:jc w:val="center"/>
              <w:rPr>
                <w:b/>
                <w:bCs/>
                <w:caps/>
              </w:rPr>
            </w:pPr>
            <w:r>
              <w:rPr>
                <w:b/>
                <w:bCs/>
                <w:caps/>
              </w:rPr>
              <w:t>X</w:t>
            </w:r>
          </w:p>
        </w:tc>
      </w:tr>
    </w:tbl>
    <w:p w14:paraId="61F4A8E2" w14:textId="77777777" w:rsidR="00CC7333" w:rsidRDefault="00CC73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7333" w14:paraId="4B2E5553" w14:textId="77777777">
        <w:tc>
          <w:tcPr>
            <w:tcW w:w="9640" w:type="dxa"/>
            <w:gridSpan w:val="11"/>
          </w:tcPr>
          <w:p w14:paraId="01FFBE25" w14:textId="77777777" w:rsidR="00CC7333" w:rsidRDefault="00CC7333">
            <w:pPr>
              <w:pStyle w:val="CRCoverPage"/>
              <w:spacing w:after="0"/>
              <w:rPr>
                <w:sz w:val="8"/>
                <w:szCs w:val="8"/>
              </w:rPr>
            </w:pPr>
          </w:p>
        </w:tc>
      </w:tr>
      <w:tr w:rsidR="00CC7333" w14:paraId="1B5840E5" w14:textId="77777777">
        <w:tc>
          <w:tcPr>
            <w:tcW w:w="1843" w:type="dxa"/>
            <w:tcBorders>
              <w:top w:val="single" w:sz="4" w:space="0" w:color="auto"/>
              <w:left w:val="single" w:sz="4" w:space="0" w:color="auto"/>
            </w:tcBorders>
          </w:tcPr>
          <w:p w14:paraId="4B8C40B9" w14:textId="77777777" w:rsidR="00CC7333" w:rsidRDefault="005E7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9BD571" w14:textId="77777777" w:rsidR="00CC7333" w:rsidRDefault="00B85400" w:rsidP="006902D5">
            <w:pPr>
              <w:pStyle w:val="CRCoverPage"/>
              <w:spacing w:after="0"/>
              <w:ind w:left="100"/>
              <w:rPr>
                <w:lang w:eastAsia="zh-CN"/>
              </w:rPr>
            </w:pPr>
            <w:r>
              <w:rPr>
                <w:lang w:val="en-US" w:eastAsia="zh-CN"/>
              </w:rPr>
              <w:t xml:space="preserve">Clarification on </w:t>
            </w:r>
            <w:r w:rsidR="006902D5">
              <w:rPr>
                <w:lang w:val="en-US" w:eastAsia="zh-CN"/>
              </w:rPr>
              <w:t>satellite backhaul category change indication</w:t>
            </w:r>
          </w:p>
        </w:tc>
      </w:tr>
      <w:tr w:rsidR="00CC7333" w14:paraId="6B105B4D" w14:textId="77777777">
        <w:tc>
          <w:tcPr>
            <w:tcW w:w="1843" w:type="dxa"/>
            <w:tcBorders>
              <w:left w:val="single" w:sz="4" w:space="0" w:color="auto"/>
            </w:tcBorders>
          </w:tcPr>
          <w:p w14:paraId="23BE59CD" w14:textId="77777777" w:rsidR="00CC7333" w:rsidRDefault="00CC7333">
            <w:pPr>
              <w:pStyle w:val="CRCoverPage"/>
              <w:spacing w:after="0"/>
              <w:rPr>
                <w:b/>
                <w:i/>
                <w:sz w:val="8"/>
                <w:szCs w:val="8"/>
              </w:rPr>
            </w:pPr>
          </w:p>
        </w:tc>
        <w:tc>
          <w:tcPr>
            <w:tcW w:w="7797" w:type="dxa"/>
            <w:gridSpan w:val="10"/>
            <w:tcBorders>
              <w:right w:val="single" w:sz="4" w:space="0" w:color="auto"/>
            </w:tcBorders>
          </w:tcPr>
          <w:p w14:paraId="5887C152" w14:textId="77777777" w:rsidR="00CC7333" w:rsidRDefault="00CC7333">
            <w:pPr>
              <w:pStyle w:val="CRCoverPage"/>
              <w:spacing w:after="0"/>
              <w:rPr>
                <w:sz w:val="8"/>
                <w:szCs w:val="8"/>
              </w:rPr>
            </w:pPr>
          </w:p>
        </w:tc>
      </w:tr>
      <w:tr w:rsidR="00CC7333" w14:paraId="06D48EC0" w14:textId="77777777">
        <w:tc>
          <w:tcPr>
            <w:tcW w:w="1843" w:type="dxa"/>
            <w:tcBorders>
              <w:left w:val="single" w:sz="4" w:space="0" w:color="auto"/>
            </w:tcBorders>
          </w:tcPr>
          <w:p w14:paraId="6D8B841E" w14:textId="77777777" w:rsidR="00CC7333" w:rsidRDefault="005E7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586983" w14:textId="77777777" w:rsidR="00CC7333" w:rsidRDefault="00B85400">
            <w:pPr>
              <w:pStyle w:val="CRCoverPage"/>
              <w:spacing w:after="0"/>
              <w:ind w:left="100"/>
              <w:rPr>
                <w:lang w:val="en-US" w:eastAsia="zh-CN"/>
              </w:rPr>
            </w:pPr>
            <w:r>
              <w:rPr>
                <w:lang w:eastAsia="zh-CN"/>
              </w:rPr>
              <w:t>Samsung</w:t>
            </w:r>
            <w:r w:rsidR="000815EB">
              <w:rPr>
                <w:lang w:eastAsia="zh-CN"/>
              </w:rPr>
              <w:t xml:space="preserve">, </w:t>
            </w:r>
            <w:r w:rsidR="00861F1F">
              <w:rPr>
                <w:lang w:eastAsia="zh-CN"/>
              </w:rPr>
              <w:t>China Telecom</w:t>
            </w:r>
          </w:p>
        </w:tc>
      </w:tr>
      <w:tr w:rsidR="00CC7333" w14:paraId="6DFA5DE5" w14:textId="77777777">
        <w:tc>
          <w:tcPr>
            <w:tcW w:w="1843" w:type="dxa"/>
            <w:tcBorders>
              <w:left w:val="single" w:sz="4" w:space="0" w:color="auto"/>
            </w:tcBorders>
          </w:tcPr>
          <w:p w14:paraId="23750C28" w14:textId="77777777" w:rsidR="00CC7333" w:rsidRDefault="005E7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601B0B" w14:textId="77777777" w:rsidR="00CC7333" w:rsidRDefault="005E7C74">
            <w:pPr>
              <w:pStyle w:val="CRCoverPage"/>
              <w:spacing w:after="0"/>
              <w:ind w:left="100"/>
            </w:pPr>
            <w:r>
              <w:t>SA2</w:t>
            </w:r>
          </w:p>
        </w:tc>
      </w:tr>
      <w:tr w:rsidR="00CC7333" w14:paraId="22F7CE69" w14:textId="77777777">
        <w:tc>
          <w:tcPr>
            <w:tcW w:w="1843" w:type="dxa"/>
            <w:tcBorders>
              <w:left w:val="single" w:sz="4" w:space="0" w:color="auto"/>
            </w:tcBorders>
          </w:tcPr>
          <w:p w14:paraId="38F0FF6C" w14:textId="77777777" w:rsidR="00CC7333" w:rsidRDefault="00CC7333">
            <w:pPr>
              <w:pStyle w:val="CRCoverPage"/>
              <w:spacing w:after="0"/>
              <w:rPr>
                <w:b/>
                <w:i/>
                <w:sz w:val="8"/>
                <w:szCs w:val="8"/>
              </w:rPr>
            </w:pPr>
          </w:p>
        </w:tc>
        <w:tc>
          <w:tcPr>
            <w:tcW w:w="7797" w:type="dxa"/>
            <w:gridSpan w:val="10"/>
            <w:tcBorders>
              <w:right w:val="single" w:sz="4" w:space="0" w:color="auto"/>
            </w:tcBorders>
          </w:tcPr>
          <w:p w14:paraId="10839500" w14:textId="77777777" w:rsidR="00CC7333" w:rsidRDefault="00CC7333">
            <w:pPr>
              <w:pStyle w:val="CRCoverPage"/>
              <w:spacing w:after="0"/>
              <w:rPr>
                <w:sz w:val="8"/>
                <w:szCs w:val="8"/>
              </w:rPr>
            </w:pPr>
          </w:p>
        </w:tc>
      </w:tr>
      <w:tr w:rsidR="00CC7333" w14:paraId="1C80DB64" w14:textId="77777777">
        <w:tc>
          <w:tcPr>
            <w:tcW w:w="1843" w:type="dxa"/>
            <w:tcBorders>
              <w:left w:val="single" w:sz="4" w:space="0" w:color="auto"/>
            </w:tcBorders>
          </w:tcPr>
          <w:p w14:paraId="17B64878" w14:textId="77777777" w:rsidR="00CC7333" w:rsidRDefault="005E7C74">
            <w:pPr>
              <w:pStyle w:val="CRCoverPage"/>
              <w:tabs>
                <w:tab w:val="right" w:pos="1759"/>
              </w:tabs>
              <w:spacing w:after="0"/>
              <w:rPr>
                <w:b/>
                <w:i/>
              </w:rPr>
            </w:pPr>
            <w:r>
              <w:rPr>
                <w:b/>
                <w:i/>
              </w:rPr>
              <w:t>Work item code:</w:t>
            </w:r>
          </w:p>
        </w:tc>
        <w:tc>
          <w:tcPr>
            <w:tcW w:w="3686" w:type="dxa"/>
            <w:gridSpan w:val="5"/>
            <w:shd w:val="pct30" w:color="FFFF00" w:fill="auto"/>
          </w:tcPr>
          <w:p w14:paraId="4706F185" w14:textId="77777777" w:rsidR="00CC7333" w:rsidRDefault="005E7C74">
            <w:pPr>
              <w:pStyle w:val="CRCoverPage"/>
              <w:spacing w:after="0"/>
              <w:ind w:left="100"/>
            </w:pPr>
            <w:r>
              <w:rPr>
                <w:rFonts w:hint="eastAsia"/>
                <w:lang w:eastAsia="zh-CN"/>
              </w:rPr>
              <w:t>5GSATB</w:t>
            </w:r>
          </w:p>
        </w:tc>
        <w:tc>
          <w:tcPr>
            <w:tcW w:w="567" w:type="dxa"/>
            <w:tcBorders>
              <w:left w:val="nil"/>
            </w:tcBorders>
          </w:tcPr>
          <w:p w14:paraId="706C518E" w14:textId="77777777" w:rsidR="00CC7333" w:rsidRDefault="00CC7333">
            <w:pPr>
              <w:pStyle w:val="CRCoverPage"/>
              <w:spacing w:after="0"/>
              <w:ind w:right="100"/>
            </w:pPr>
          </w:p>
        </w:tc>
        <w:tc>
          <w:tcPr>
            <w:tcW w:w="1417" w:type="dxa"/>
            <w:gridSpan w:val="3"/>
            <w:tcBorders>
              <w:left w:val="nil"/>
            </w:tcBorders>
          </w:tcPr>
          <w:p w14:paraId="0681B76A" w14:textId="77777777" w:rsidR="00CC7333" w:rsidRDefault="005E7C74">
            <w:pPr>
              <w:pStyle w:val="CRCoverPage"/>
              <w:spacing w:after="0"/>
              <w:jc w:val="right"/>
            </w:pPr>
            <w:r>
              <w:rPr>
                <w:b/>
                <w:i/>
              </w:rPr>
              <w:t>Date:</w:t>
            </w:r>
          </w:p>
        </w:tc>
        <w:tc>
          <w:tcPr>
            <w:tcW w:w="2127" w:type="dxa"/>
            <w:tcBorders>
              <w:right w:val="single" w:sz="4" w:space="0" w:color="auto"/>
            </w:tcBorders>
            <w:shd w:val="pct30" w:color="FFFF00" w:fill="auto"/>
          </w:tcPr>
          <w:p w14:paraId="396616AE" w14:textId="78550674" w:rsidR="00CC7333" w:rsidRDefault="005E7C74" w:rsidP="00861F1F">
            <w:pPr>
              <w:pStyle w:val="CRCoverPage"/>
              <w:spacing w:after="0"/>
              <w:ind w:left="100"/>
              <w:rPr>
                <w:lang w:val="en-US" w:eastAsia="zh-CN"/>
              </w:rPr>
            </w:pPr>
            <w:r>
              <w:t>202</w:t>
            </w:r>
            <w:r w:rsidR="006902D5">
              <w:t>4</w:t>
            </w:r>
            <w:r>
              <w:t>-</w:t>
            </w:r>
            <w:r w:rsidR="006902D5">
              <w:t>01</w:t>
            </w:r>
            <w:r>
              <w:t>-</w:t>
            </w:r>
            <w:r w:rsidR="00CB085D">
              <w:t>30</w:t>
            </w:r>
          </w:p>
        </w:tc>
      </w:tr>
      <w:tr w:rsidR="00CC7333" w14:paraId="1F7B1647" w14:textId="77777777">
        <w:tc>
          <w:tcPr>
            <w:tcW w:w="1843" w:type="dxa"/>
            <w:tcBorders>
              <w:left w:val="single" w:sz="4" w:space="0" w:color="auto"/>
            </w:tcBorders>
          </w:tcPr>
          <w:p w14:paraId="166D5E6D" w14:textId="77777777" w:rsidR="00CC7333" w:rsidRDefault="00CC7333">
            <w:pPr>
              <w:pStyle w:val="CRCoverPage"/>
              <w:spacing w:after="0"/>
              <w:rPr>
                <w:b/>
                <w:i/>
                <w:sz w:val="8"/>
                <w:szCs w:val="8"/>
              </w:rPr>
            </w:pPr>
          </w:p>
        </w:tc>
        <w:tc>
          <w:tcPr>
            <w:tcW w:w="1986" w:type="dxa"/>
            <w:gridSpan w:val="4"/>
          </w:tcPr>
          <w:p w14:paraId="7CCC3FEE" w14:textId="77777777" w:rsidR="00CC7333" w:rsidRDefault="00CC7333">
            <w:pPr>
              <w:pStyle w:val="CRCoverPage"/>
              <w:spacing w:after="0"/>
              <w:rPr>
                <w:sz w:val="8"/>
                <w:szCs w:val="8"/>
              </w:rPr>
            </w:pPr>
          </w:p>
        </w:tc>
        <w:tc>
          <w:tcPr>
            <w:tcW w:w="2267" w:type="dxa"/>
            <w:gridSpan w:val="2"/>
          </w:tcPr>
          <w:p w14:paraId="42BD807A" w14:textId="77777777" w:rsidR="00CC7333" w:rsidRDefault="00CC7333">
            <w:pPr>
              <w:pStyle w:val="CRCoverPage"/>
              <w:spacing w:after="0"/>
              <w:rPr>
                <w:sz w:val="8"/>
                <w:szCs w:val="8"/>
              </w:rPr>
            </w:pPr>
          </w:p>
        </w:tc>
        <w:tc>
          <w:tcPr>
            <w:tcW w:w="1417" w:type="dxa"/>
            <w:gridSpan w:val="3"/>
          </w:tcPr>
          <w:p w14:paraId="7AF69B43" w14:textId="77777777" w:rsidR="00CC7333" w:rsidRDefault="00CC7333">
            <w:pPr>
              <w:pStyle w:val="CRCoverPage"/>
              <w:spacing w:after="0"/>
              <w:rPr>
                <w:sz w:val="8"/>
                <w:szCs w:val="8"/>
              </w:rPr>
            </w:pPr>
          </w:p>
        </w:tc>
        <w:tc>
          <w:tcPr>
            <w:tcW w:w="2127" w:type="dxa"/>
            <w:tcBorders>
              <w:right w:val="single" w:sz="4" w:space="0" w:color="auto"/>
            </w:tcBorders>
          </w:tcPr>
          <w:p w14:paraId="61AF5C76" w14:textId="77777777" w:rsidR="00CC7333" w:rsidRDefault="00CC7333">
            <w:pPr>
              <w:pStyle w:val="CRCoverPage"/>
              <w:spacing w:after="0"/>
              <w:rPr>
                <w:sz w:val="8"/>
                <w:szCs w:val="8"/>
              </w:rPr>
            </w:pPr>
          </w:p>
        </w:tc>
      </w:tr>
      <w:tr w:rsidR="00CC7333" w14:paraId="680422FD" w14:textId="77777777">
        <w:trPr>
          <w:cantSplit/>
        </w:trPr>
        <w:tc>
          <w:tcPr>
            <w:tcW w:w="1843" w:type="dxa"/>
            <w:tcBorders>
              <w:left w:val="single" w:sz="4" w:space="0" w:color="auto"/>
            </w:tcBorders>
          </w:tcPr>
          <w:p w14:paraId="50125B7D" w14:textId="77777777" w:rsidR="00CC7333" w:rsidRDefault="005E7C74">
            <w:pPr>
              <w:pStyle w:val="CRCoverPage"/>
              <w:tabs>
                <w:tab w:val="right" w:pos="1759"/>
              </w:tabs>
              <w:spacing w:after="0"/>
              <w:rPr>
                <w:b/>
                <w:i/>
              </w:rPr>
            </w:pPr>
            <w:r>
              <w:rPr>
                <w:b/>
                <w:i/>
              </w:rPr>
              <w:t>Category:</w:t>
            </w:r>
          </w:p>
        </w:tc>
        <w:tc>
          <w:tcPr>
            <w:tcW w:w="851" w:type="dxa"/>
            <w:shd w:val="pct30" w:color="FFFF00" w:fill="auto"/>
          </w:tcPr>
          <w:p w14:paraId="6B4C9F00" w14:textId="77777777" w:rsidR="00CC7333" w:rsidRDefault="00B85400">
            <w:pPr>
              <w:pStyle w:val="CRCoverPage"/>
              <w:spacing w:after="0"/>
              <w:ind w:left="100" w:right="-609"/>
              <w:rPr>
                <w:b/>
                <w:lang w:eastAsia="zh-CN"/>
              </w:rPr>
            </w:pPr>
            <w:r>
              <w:rPr>
                <w:b/>
                <w:lang w:eastAsia="zh-CN"/>
              </w:rPr>
              <w:t>F</w:t>
            </w:r>
          </w:p>
        </w:tc>
        <w:tc>
          <w:tcPr>
            <w:tcW w:w="3402" w:type="dxa"/>
            <w:gridSpan w:val="5"/>
            <w:tcBorders>
              <w:left w:val="nil"/>
            </w:tcBorders>
          </w:tcPr>
          <w:p w14:paraId="757CC5F9" w14:textId="77777777" w:rsidR="00CC7333" w:rsidRDefault="00CC7333">
            <w:pPr>
              <w:pStyle w:val="CRCoverPage"/>
              <w:spacing w:after="0"/>
            </w:pPr>
          </w:p>
        </w:tc>
        <w:tc>
          <w:tcPr>
            <w:tcW w:w="1417" w:type="dxa"/>
            <w:gridSpan w:val="3"/>
            <w:tcBorders>
              <w:left w:val="nil"/>
            </w:tcBorders>
          </w:tcPr>
          <w:p w14:paraId="4EC3CEC7" w14:textId="77777777" w:rsidR="00CC7333" w:rsidRDefault="005E7C74">
            <w:pPr>
              <w:pStyle w:val="CRCoverPage"/>
              <w:spacing w:after="0"/>
              <w:jc w:val="right"/>
              <w:rPr>
                <w:b/>
                <w:i/>
              </w:rPr>
            </w:pPr>
            <w:r>
              <w:rPr>
                <w:b/>
                <w:i/>
              </w:rPr>
              <w:t>Release:</w:t>
            </w:r>
          </w:p>
        </w:tc>
        <w:tc>
          <w:tcPr>
            <w:tcW w:w="2127" w:type="dxa"/>
            <w:tcBorders>
              <w:right w:val="single" w:sz="4" w:space="0" w:color="auto"/>
            </w:tcBorders>
            <w:shd w:val="pct30" w:color="FFFF00" w:fill="auto"/>
          </w:tcPr>
          <w:p w14:paraId="48E082BB" w14:textId="77777777" w:rsidR="00CC7333" w:rsidRDefault="005E7C74">
            <w:pPr>
              <w:pStyle w:val="CRCoverPage"/>
              <w:spacing w:after="0"/>
              <w:ind w:left="100"/>
            </w:pPr>
            <w:r>
              <w:t>Rel-18</w:t>
            </w:r>
          </w:p>
        </w:tc>
      </w:tr>
      <w:tr w:rsidR="00CC7333" w14:paraId="433DD719" w14:textId="77777777">
        <w:tc>
          <w:tcPr>
            <w:tcW w:w="1843" w:type="dxa"/>
            <w:tcBorders>
              <w:left w:val="single" w:sz="4" w:space="0" w:color="auto"/>
              <w:bottom w:val="single" w:sz="4" w:space="0" w:color="auto"/>
            </w:tcBorders>
          </w:tcPr>
          <w:p w14:paraId="01BF22B3" w14:textId="77777777" w:rsidR="00CC7333" w:rsidRDefault="00CC7333">
            <w:pPr>
              <w:pStyle w:val="CRCoverPage"/>
              <w:spacing w:after="0"/>
              <w:rPr>
                <w:b/>
                <w:i/>
              </w:rPr>
            </w:pPr>
          </w:p>
        </w:tc>
        <w:tc>
          <w:tcPr>
            <w:tcW w:w="4677" w:type="dxa"/>
            <w:gridSpan w:val="8"/>
            <w:tcBorders>
              <w:bottom w:val="single" w:sz="4" w:space="0" w:color="auto"/>
            </w:tcBorders>
          </w:tcPr>
          <w:p w14:paraId="1CA2D7E4" w14:textId="77777777" w:rsidR="00CC7333" w:rsidRDefault="005E7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40F569" w14:textId="77777777" w:rsidR="00CC7333" w:rsidRDefault="005E7C7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D1394BD" w14:textId="77777777" w:rsidR="00CC7333" w:rsidRDefault="005E7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7333" w14:paraId="65B8B95C" w14:textId="77777777">
        <w:tc>
          <w:tcPr>
            <w:tcW w:w="1843" w:type="dxa"/>
          </w:tcPr>
          <w:p w14:paraId="3671BC04" w14:textId="77777777" w:rsidR="00CC7333" w:rsidRDefault="00CC7333">
            <w:pPr>
              <w:pStyle w:val="CRCoverPage"/>
              <w:spacing w:after="0"/>
              <w:rPr>
                <w:b/>
                <w:i/>
                <w:sz w:val="8"/>
                <w:szCs w:val="8"/>
              </w:rPr>
            </w:pPr>
          </w:p>
        </w:tc>
        <w:tc>
          <w:tcPr>
            <w:tcW w:w="7797" w:type="dxa"/>
            <w:gridSpan w:val="10"/>
          </w:tcPr>
          <w:p w14:paraId="4446A870" w14:textId="77777777" w:rsidR="00CC7333" w:rsidRDefault="00CC7333">
            <w:pPr>
              <w:pStyle w:val="CRCoverPage"/>
              <w:spacing w:after="0"/>
              <w:rPr>
                <w:sz w:val="8"/>
                <w:szCs w:val="8"/>
              </w:rPr>
            </w:pPr>
          </w:p>
        </w:tc>
      </w:tr>
      <w:tr w:rsidR="00CC7333" w14:paraId="06E54E38" w14:textId="77777777">
        <w:tc>
          <w:tcPr>
            <w:tcW w:w="2694" w:type="dxa"/>
            <w:gridSpan w:val="2"/>
            <w:tcBorders>
              <w:top w:val="single" w:sz="4" w:space="0" w:color="auto"/>
              <w:left w:val="single" w:sz="4" w:space="0" w:color="auto"/>
            </w:tcBorders>
          </w:tcPr>
          <w:p w14:paraId="7AABF51B" w14:textId="77777777" w:rsidR="00CC7333" w:rsidRDefault="005E7C7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E70239" w14:textId="77777777" w:rsidR="00DC08BC" w:rsidRDefault="00902778" w:rsidP="00DA4FC3">
            <w:pPr>
              <w:pStyle w:val="CRCoverPage"/>
              <w:spacing w:after="0"/>
              <w:ind w:left="100"/>
              <w:rPr>
                <w:rFonts w:eastAsia="맑은 고딕"/>
                <w:lang w:val="en-US" w:eastAsia="ko-KR"/>
              </w:rPr>
            </w:pPr>
            <w:r>
              <w:rPr>
                <w:rFonts w:eastAsia="맑은 고딕" w:hint="eastAsia"/>
                <w:lang w:val="en-US" w:eastAsia="ko-KR"/>
              </w:rPr>
              <w:t xml:space="preserve">In current spec text, it is described </w:t>
            </w:r>
            <w:r w:rsidR="008F1555">
              <w:rPr>
                <w:rFonts w:eastAsia="맑은 고딕"/>
                <w:lang w:val="en-US" w:eastAsia="ko-KR"/>
              </w:rPr>
              <w:t xml:space="preserve">(in clause 5.43.4) </w:t>
            </w:r>
            <w:r>
              <w:rPr>
                <w:rFonts w:eastAsia="맑은 고딕" w:hint="eastAsia"/>
                <w:lang w:val="en-US" w:eastAsia="ko-KR"/>
              </w:rPr>
              <w:t>that</w:t>
            </w:r>
            <w:r w:rsidR="00DC08BC">
              <w:rPr>
                <w:rFonts w:eastAsia="맑은 고딕"/>
                <w:lang w:val="en-US" w:eastAsia="ko-KR"/>
              </w:rPr>
              <w:t>:</w:t>
            </w:r>
          </w:p>
          <w:p w14:paraId="064D1077" w14:textId="77777777" w:rsidR="00DC08BC" w:rsidRDefault="00DC08BC" w:rsidP="00DC08BC">
            <w:pPr>
              <w:spacing w:after="0"/>
              <w:ind w:leftChars="100" w:left="200"/>
              <w:rPr>
                <w:i/>
              </w:rPr>
            </w:pPr>
            <w:r w:rsidRPr="002E5568">
              <w:rPr>
                <w:i/>
              </w:rPr>
              <w:t xml:space="preserve">If AMF is aware that satellite backhaul category changes (e.g. at handover), the AMF reports the current satellite backhaul category </w:t>
            </w:r>
            <w:r w:rsidRPr="003B0E05">
              <w:rPr>
                <w:i/>
                <w:highlight w:val="cyan"/>
              </w:rPr>
              <w:t>and indicates the satellite backhaul category change</w:t>
            </w:r>
            <w:r w:rsidRPr="002E5568">
              <w:rPr>
                <w:i/>
              </w:rPr>
              <w:t xml:space="preserve"> to SMF.</w:t>
            </w:r>
          </w:p>
          <w:p w14:paraId="557D4AD8" w14:textId="77777777" w:rsidR="00902778" w:rsidRDefault="00902778" w:rsidP="00DA4FC3">
            <w:pPr>
              <w:pStyle w:val="CRCoverPage"/>
              <w:spacing w:after="0"/>
              <w:ind w:left="100"/>
              <w:rPr>
                <w:rFonts w:eastAsia="맑은 고딕"/>
                <w:lang w:val="en-US" w:eastAsia="ko-KR"/>
              </w:rPr>
            </w:pPr>
            <w:r>
              <w:rPr>
                <w:rFonts w:eastAsia="맑은 고딕"/>
                <w:lang w:val="en-US" w:eastAsia="ko-KR"/>
              </w:rPr>
              <w:t xml:space="preserve">This </w:t>
            </w:r>
            <w:r w:rsidR="009C6079">
              <w:rPr>
                <w:rFonts w:eastAsia="맑은 고딕"/>
                <w:lang w:val="en-US" w:eastAsia="ko-KR"/>
              </w:rPr>
              <w:t>misleads as</w:t>
            </w:r>
            <w:r>
              <w:rPr>
                <w:rFonts w:eastAsia="맑은 고딕"/>
                <w:lang w:val="en-US" w:eastAsia="ko-KR"/>
              </w:rPr>
              <w:t xml:space="preserve"> both satellite backhaul category and an indication of satellite backhaul category change needs t</w:t>
            </w:r>
            <w:r w:rsidR="009C6079">
              <w:rPr>
                <w:rFonts w:eastAsia="맑은 고딕"/>
                <w:lang w:val="en-US" w:eastAsia="ko-KR"/>
              </w:rPr>
              <w:t xml:space="preserve">o be provided at the same time. </w:t>
            </w:r>
            <w:r>
              <w:rPr>
                <w:rFonts w:eastAsia="맑은 고딕"/>
                <w:lang w:val="en-US" w:eastAsia="ko-KR"/>
              </w:rPr>
              <w:t>Therefore, the clarification is needed.</w:t>
            </w:r>
          </w:p>
          <w:p w14:paraId="42AD215A" w14:textId="77777777" w:rsidR="00CC7333" w:rsidRDefault="00902778" w:rsidP="009C6079">
            <w:pPr>
              <w:pStyle w:val="CRCoverPage"/>
              <w:spacing w:after="0"/>
              <w:ind w:left="100"/>
              <w:rPr>
                <w:lang w:val="en-US" w:eastAsia="zh-CN"/>
              </w:rPr>
            </w:pPr>
            <w:r>
              <w:rPr>
                <w:rFonts w:eastAsia="맑은 고딕" w:hint="eastAsia"/>
                <w:lang w:eastAsia="ko-KR"/>
              </w:rPr>
              <w:t xml:space="preserve">Also, </w:t>
            </w:r>
            <w:r>
              <w:rPr>
                <w:rFonts w:eastAsia="맑은 고딕"/>
                <w:lang w:val="en-US" w:eastAsia="ko-KR"/>
              </w:rPr>
              <w:t>a</w:t>
            </w:r>
            <w:r w:rsidR="005B0892" w:rsidRPr="002E5568">
              <w:rPr>
                <w:rFonts w:eastAsia="맑은 고딕" w:hint="eastAsia"/>
                <w:lang w:val="en-US" w:eastAsia="ko-KR"/>
              </w:rPr>
              <w:t xml:space="preserve">ccording to </w:t>
            </w:r>
            <w:r w:rsidR="003B0E05">
              <w:rPr>
                <w:rFonts w:eastAsia="맑은 고딕"/>
                <w:lang w:val="en-US" w:eastAsia="ko-KR"/>
              </w:rPr>
              <w:t xml:space="preserve">Table 5.4.3.39-1 of </w:t>
            </w:r>
            <w:r w:rsidR="005B0892" w:rsidRPr="002E5568">
              <w:rPr>
                <w:rFonts w:eastAsia="맑은 고딕"/>
                <w:lang w:val="en-US" w:eastAsia="ko-KR"/>
              </w:rPr>
              <w:t xml:space="preserve">TS 29.571, </w:t>
            </w:r>
            <w:r w:rsidR="00A87F82" w:rsidRPr="002E5568">
              <w:rPr>
                <w:rFonts w:eastAsia="맑은 고딕"/>
                <w:lang w:val="en-US" w:eastAsia="ko-KR"/>
              </w:rPr>
              <w:t xml:space="preserve">the Satellite backhaul category </w:t>
            </w:r>
            <w:r>
              <w:rPr>
                <w:rFonts w:eastAsia="맑은 고딕"/>
                <w:lang w:val="en-US" w:eastAsia="ko-KR"/>
              </w:rPr>
              <w:t>covers</w:t>
            </w:r>
            <w:r w:rsidR="00A87F82" w:rsidRPr="002E5568">
              <w:rPr>
                <w:rFonts w:eastAsia="맑은 고딕"/>
                <w:lang w:val="en-US" w:eastAsia="ko-KR"/>
              </w:rPr>
              <w:t xml:space="preserve"> </w:t>
            </w:r>
            <w:r>
              <w:rPr>
                <w:rFonts w:eastAsia="맑은 고딕"/>
                <w:lang w:val="en-US" w:eastAsia="ko-KR"/>
              </w:rPr>
              <w:t xml:space="preserve">whether the satellite backhaul is no </w:t>
            </w:r>
            <w:proofErr w:type="spellStart"/>
            <w:r>
              <w:rPr>
                <w:rFonts w:eastAsia="맑은 고딕"/>
                <w:lang w:val="en-US" w:eastAsia="ko-KR"/>
              </w:rPr>
              <w:t>loge</w:t>
            </w:r>
            <w:r w:rsidR="005F0598">
              <w:rPr>
                <w:rFonts w:eastAsia="맑은 고딕"/>
                <w:lang w:val="en-US" w:eastAsia="ko-KR"/>
              </w:rPr>
              <w:t>r</w:t>
            </w:r>
            <w:proofErr w:type="spellEnd"/>
            <w:r w:rsidR="005F0598">
              <w:rPr>
                <w:rFonts w:eastAsia="맑은 고딕"/>
                <w:lang w:val="en-US" w:eastAsia="ko-KR"/>
              </w:rPr>
              <w:t xml:space="preserve"> used (non-satellite backhaul), and whether the dynamic satellite backhaul is used. Therefore </w:t>
            </w:r>
            <w:r w:rsidR="005F0598">
              <w:rPr>
                <w:rFonts w:eastAsia="맑은 고딕" w:hint="eastAsia"/>
                <w:lang w:val="en-US" w:eastAsia="ko-KR"/>
              </w:rPr>
              <w:t xml:space="preserve">the separate descriptions on </w:t>
            </w:r>
            <w:r w:rsidR="005F0598">
              <w:rPr>
                <w:rFonts w:eastAsia="맑은 고딕"/>
                <w:lang w:val="en-US" w:eastAsia="ko-KR"/>
              </w:rPr>
              <w:t>use of dynamic satellite backhauls and change between satellite and non-satellite backhaul are not needed.</w:t>
            </w:r>
          </w:p>
        </w:tc>
      </w:tr>
      <w:tr w:rsidR="00CC7333" w14:paraId="7DABA6E0" w14:textId="77777777">
        <w:tc>
          <w:tcPr>
            <w:tcW w:w="2694" w:type="dxa"/>
            <w:gridSpan w:val="2"/>
            <w:tcBorders>
              <w:left w:val="single" w:sz="4" w:space="0" w:color="auto"/>
            </w:tcBorders>
          </w:tcPr>
          <w:p w14:paraId="25F669A0" w14:textId="77777777" w:rsidR="00CC7333" w:rsidRDefault="00CC7333">
            <w:pPr>
              <w:pStyle w:val="CRCoverPage"/>
              <w:spacing w:after="0"/>
              <w:rPr>
                <w:b/>
                <w:i/>
                <w:sz w:val="8"/>
                <w:szCs w:val="8"/>
              </w:rPr>
            </w:pPr>
          </w:p>
        </w:tc>
        <w:tc>
          <w:tcPr>
            <w:tcW w:w="6946" w:type="dxa"/>
            <w:gridSpan w:val="9"/>
            <w:tcBorders>
              <w:right w:val="single" w:sz="4" w:space="0" w:color="auto"/>
            </w:tcBorders>
          </w:tcPr>
          <w:p w14:paraId="793EEA33" w14:textId="77777777" w:rsidR="00CC7333" w:rsidRDefault="00CC7333">
            <w:pPr>
              <w:pStyle w:val="CRCoverPage"/>
              <w:spacing w:after="0"/>
              <w:rPr>
                <w:sz w:val="8"/>
                <w:szCs w:val="8"/>
              </w:rPr>
            </w:pPr>
          </w:p>
        </w:tc>
      </w:tr>
      <w:tr w:rsidR="00CC7333" w14:paraId="2C8A5183" w14:textId="77777777">
        <w:tc>
          <w:tcPr>
            <w:tcW w:w="2694" w:type="dxa"/>
            <w:gridSpan w:val="2"/>
            <w:tcBorders>
              <w:left w:val="single" w:sz="4" w:space="0" w:color="auto"/>
            </w:tcBorders>
          </w:tcPr>
          <w:p w14:paraId="3D2DE56C" w14:textId="77777777" w:rsidR="00CC7333" w:rsidRDefault="005E7C7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C7386D" w14:textId="77777777" w:rsidR="00805701" w:rsidRPr="00E616EE" w:rsidRDefault="00CA59A4" w:rsidP="00E616EE">
            <w:pPr>
              <w:pStyle w:val="CRCoverPage"/>
              <w:numPr>
                <w:ilvl w:val="0"/>
                <w:numId w:val="2"/>
              </w:numPr>
              <w:spacing w:after="0"/>
              <w:rPr>
                <w:rFonts w:eastAsia="맑은 고딕"/>
                <w:lang w:val="en-US" w:eastAsia="ko-KR"/>
              </w:rPr>
            </w:pPr>
            <w:r w:rsidRPr="00E616EE">
              <w:rPr>
                <w:rFonts w:eastAsia="맑은 고딕"/>
                <w:lang w:val="en-US" w:eastAsia="ko-KR"/>
              </w:rPr>
              <w:t>Clarify</w:t>
            </w:r>
            <w:r w:rsidR="00805701" w:rsidRPr="00E616EE">
              <w:rPr>
                <w:rFonts w:eastAsia="맑은 고딕"/>
                <w:lang w:val="en-US" w:eastAsia="ko-KR"/>
              </w:rPr>
              <w:t xml:space="preserve"> that a separate indication of satellite backhaul category change than Satellite backhaul category is not needed.</w:t>
            </w:r>
          </w:p>
          <w:p w14:paraId="09CC7F6C" w14:textId="77777777" w:rsidR="00805701" w:rsidRPr="00E616EE" w:rsidRDefault="00805701" w:rsidP="00E616EE">
            <w:pPr>
              <w:pStyle w:val="CRCoverPage"/>
              <w:numPr>
                <w:ilvl w:val="0"/>
                <w:numId w:val="2"/>
              </w:numPr>
              <w:spacing w:after="0"/>
              <w:rPr>
                <w:rFonts w:eastAsia="맑은 고딕"/>
                <w:lang w:val="en-US" w:eastAsia="ko-KR"/>
              </w:rPr>
            </w:pPr>
            <w:r w:rsidRPr="00E616EE">
              <w:rPr>
                <w:rFonts w:eastAsia="맑은 고딕"/>
                <w:lang w:val="en-US" w:eastAsia="ko-KR"/>
              </w:rPr>
              <w:t>Add precise references when the SMF reports the change of Satellite backhaul category.</w:t>
            </w:r>
          </w:p>
          <w:p w14:paraId="05411333" w14:textId="77777777" w:rsidR="00CC7333" w:rsidRPr="00E616EE" w:rsidRDefault="00E616EE" w:rsidP="00C540B5">
            <w:pPr>
              <w:pStyle w:val="CRCoverPage"/>
              <w:numPr>
                <w:ilvl w:val="0"/>
                <w:numId w:val="2"/>
              </w:numPr>
              <w:spacing w:after="0"/>
              <w:rPr>
                <w:lang w:val="en-US" w:eastAsia="zh-CN"/>
              </w:rPr>
            </w:pPr>
            <w:r w:rsidRPr="00E616EE">
              <w:rPr>
                <w:rFonts w:eastAsia="맑은 고딕"/>
                <w:lang w:val="en-US" w:eastAsia="ko-KR"/>
              </w:rPr>
              <w:t xml:space="preserve">Clarify that </w:t>
            </w:r>
            <w:r w:rsidR="005F0598">
              <w:rPr>
                <w:rFonts w:eastAsia="맑은 고딕"/>
                <w:lang w:val="en-US" w:eastAsia="ko-KR"/>
              </w:rPr>
              <w:t xml:space="preserve">report of </w:t>
            </w:r>
            <w:r w:rsidRPr="00E616EE">
              <w:rPr>
                <w:rFonts w:eastAsia="맑은 고딕"/>
                <w:lang w:val="en-US" w:eastAsia="ko-KR"/>
              </w:rPr>
              <w:t xml:space="preserve">Satellite backhaul category covers the </w:t>
            </w:r>
            <w:r w:rsidR="00C540B5">
              <w:rPr>
                <w:rFonts w:eastAsia="맑은 고딕"/>
                <w:lang w:val="en-US" w:eastAsia="ko-KR"/>
              </w:rPr>
              <w:t>use of dynamic satellite backhaul</w:t>
            </w:r>
            <w:r w:rsidRPr="00E616EE">
              <w:rPr>
                <w:rFonts w:eastAsia="맑은 고딕"/>
                <w:lang w:val="en-US" w:eastAsia="ko-KR"/>
              </w:rPr>
              <w:t xml:space="preserve">, and </w:t>
            </w:r>
            <w:r w:rsidR="00C540B5">
              <w:rPr>
                <w:rFonts w:eastAsia="맑은 고딕"/>
                <w:lang w:val="en-US" w:eastAsia="ko-KR"/>
              </w:rPr>
              <w:t xml:space="preserve">change </w:t>
            </w:r>
            <w:r w:rsidRPr="00E616EE">
              <w:rPr>
                <w:rFonts w:eastAsia="맑은 고딕"/>
                <w:lang w:val="en-US" w:eastAsia="ko-KR"/>
              </w:rPr>
              <w:t>between satellite and non-satellite backhaul.</w:t>
            </w:r>
          </w:p>
        </w:tc>
      </w:tr>
      <w:tr w:rsidR="00CC7333" w14:paraId="5E8DA0B4" w14:textId="77777777">
        <w:tc>
          <w:tcPr>
            <w:tcW w:w="2694" w:type="dxa"/>
            <w:gridSpan w:val="2"/>
            <w:tcBorders>
              <w:left w:val="single" w:sz="4" w:space="0" w:color="auto"/>
            </w:tcBorders>
          </w:tcPr>
          <w:p w14:paraId="5165DB17" w14:textId="77777777" w:rsidR="00CC7333" w:rsidRDefault="00CC7333">
            <w:pPr>
              <w:pStyle w:val="CRCoverPage"/>
              <w:spacing w:after="0"/>
              <w:rPr>
                <w:b/>
                <w:i/>
                <w:sz w:val="8"/>
                <w:szCs w:val="8"/>
              </w:rPr>
            </w:pPr>
          </w:p>
        </w:tc>
        <w:tc>
          <w:tcPr>
            <w:tcW w:w="6946" w:type="dxa"/>
            <w:gridSpan w:val="9"/>
            <w:tcBorders>
              <w:right w:val="single" w:sz="4" w:space="0" w:color="auto"/>
            </w:tcBorders>
          </w:tcPr>
          <w:p w14:paraId="4B92ECA7" w14:textId="77777777" w:rsidR="00CC7333" w:rsidRDefault="00CC7333">
            <w:pPr>
              <w:pStyle w:val="CRCoverPage"/>
              <w:spacing w:after="0"/>
              <w:rPr>
                <w:sz w:val="8"/>
                <w:szCs w:val="8"/>
              </w:rPr>
            </w:pPr>
          </w:p>
        </w:tc>
      </w:tr>
      <w:tr w:rsidR="00CC7333" w14:paraId="210E6592" w14:textId="77777777">
        <w:tc>
          <w:tcPr>
            <w:tcW w:w="2694" w:type="dxa"/>
            <w:gridSpan w:val="2"/>
            <w:tcBorders>
              <w:left w:val="single" w:sz="4" w:space="0" w:color="auto"/>
              <w:bottom w:val="single" w:sz="4" w:space="0" w:color="auto"/>
            </w:tcBorders>
          </w:tcPr>
          <w:p w14:paraId="7A5AF1A7" w14:textId="77777777" w:rsidR="00CC7333" w:rsidRDefault="005E7C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F592D3" w14:textId="77777777" w:rsidR="00CC7333" w:rsidRDefault="00080759" w:rsidP="008F5C69">
            <w:pPr>
              <w:pStyle w:val="CRCoverPage"/>
              <w:spacing w:after="0"/>
              <w:ind w:left="100"/>
              <w:rPr>
                <w:lang w:val="en-US" w:eastAsia="zh-CN"/>
              </w:rPr>
            </w:pPr>
            <w:r>
              <w:rPr>
                <w:lang w:eastAsia="zh-CN"/>
              </w:rPr>
              <w:t>Unclear and incomplete</w:t>
            </w:r>
            <w:r w:rsidR="006902D5">
              <w:rPr>
                <w:lang w:val="en-US" w:eastAsia="zh-CN"/>
              </w:rPr>
              <w:t xml:space="preserve"> description </w:t>
            </w:r>
            <w:r w:rsidR="008F5C69">
              <w:rPr>
                <w:lang w:val="en-US" w:eastAsia="zh-CN"/>
              </w:rPr>
              <w:t>on how to indicate the change of S</w:t>
            </w:r>
            <w:r w:rsidR="006902D5">
              <w:rPr>
                <w:lang w:val="en-US" w:eastAsia="zh-CN"/>
              </w:rPr>
              <w:t>atellite backhaul category.</w:t>
            </w:r>
          </w:p>
        </w:tc>
      </w:tr>
      <w:tr w:rsidR="00CC7333" w14:paraId="4E3149CB" w14:textId="77777777">
        <w:tc>
          <w:tcPr>
            <w:tcW w:w="2694" w:type="dxa"/>
            <w:gridSpan w:val="2"/>
          </w:tcPr>
          <w:p w14:paraId="405B5F5E" w14:textId="77777777" w:rsidR="00CC7333" w:rsidRDefault="00CC7333">
            <w:pPr>
              <w:pStyle w:val="CRCoverPage"/>
              <w:spacing w:after="0"/>
              <w:rPr>
                <w:b/>
                <w:i/>
                <w:sz w:val="8"/>
                <w:szCs w:val="8"/>
              </w:rPr>
            </w:pPr>
          </w:p>
        </w:tc>
        <w:tc>
          <w:tcPr>
            <w:tcW w:w="6946" w:type="dxa"/>
            <w:gridSpan w:val="9"/>
          </w:tcPr>
          <w:p w14:paraId="0C665E03" w14:textId="77777777" w:rsidR="00CC7333" w:rsidRDefault="00CC7333">
            <w:pPr>
              <w:pStyle w:val="CRCoverPage"/>
              <w:spacing w:after="0"/>
              <w:rPr>
                <w:sz w:val="8"/>
                <w:szCs w:val="8"/>
              </w:rPr>
            </w:pPr>
          </w:p>
        </w:tc>
      </w:tr>
      <w:tr w:rsidR="00CC7333" w14:paraId="4E706AEE" w14:textId="77777777">
        <w:tc>
          <w:tcPr>
            <w:tcW w:w="2694" w:type="dxa"/>
            <w:gridSpan w:val="2"/>
            <w:tcBorders>
              <w:top w:val="single" w:sz="4" w:space="0" w:color="auto"/>
              <w:left w:val="single" w:sz="4" w:space="0" w:color="auto"/>
            </w:tcBorders>
          </w:tcPr>
          <w:p w14:paraId="53E8CD22" w14:textId="77777777" w:rsidR="00CC7333" w:rsidRDefault="005E7C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51269C5" w14:textId="77777777" w:rsidR="00CC7333" w:rsidRDefault="00080759">
            <w:pPr>
              <w:pStyle w:val="CRCoverPage"/>
              <w:spacing w:after="0"/>
              <w:rPr>
                <w:lang w:val="en-US" w:eastAsia="zh-CN"/>
              </w:rPr>
            </w:pPr>
            <w:r w:rsidRPr="00080759">
              <w:rPr>
                <w:lang w:val="en-US" w:eastAsia="zh-CN"/>
              </w:rPr>
              <w:t>5.43.4, 5.43.5</w:t>
            </w:r>
          </w:p>
        </w:tc>
      </w:tr>
      <w:tr w:rsidR="00CC7333" w14:paraId="662E8CB0" w14:textId="77777777">
        <w:tc>
          <w:tcPr>
            <w:tcW w:w="2694" w:type="dxa"/>
            <w:gridSpan w:val="2"/>
            <w:tcBorders>
              <w:left w:val="single" w:sz="4" w:space="0" w:color="auto"/>
            </w:tcBorders>
          </w:tcPr>
          <w:p w14:paraId="49C3076C" w14:textId="77777777" w:rsidR="00CC7333" w:rsidRDefault="00CC7333">
            <w:pPr>
              <w:pStyle w:val="CRCoverPage"/>
              <w:spacing w:after="0"/>
              <w:rPr>
                <w:b/>
                <w:i/>
                <w:sz w:val="8"/>
                <w:szCs w:val="8"/>
              </w:rPr>
            </w:pPr>
          </w:p>
        </w:tc>
        <w:tc>
          <w:tcPr>
            <w:tcW w:w="6946" w:type="dxa"/>
            <w:gridSpan w:val="9"/>
            <w:tcBorders>
              <w:right w:val="single" w:sz="4" w:space="0" w:color="auto"/>
            </w:tcBorders>
          </w:tcPr>
          <w:p w14:paraId="5A00A7B4" w14:textId="77777777" w:rsidR="00CC7333" w:rsidRDefault="00CC7333">
            <w:pPr>
              <w:pStyle w:val="CRCoverPage"/>
              <w:spacing w:after="0"/>
              <w:rPr>
                <w:sz w:val="8"/>
                <w:szCs w:val="8"/>
              </w:rPr>
            </w:pPr>
          </w:p>
        </w:tc>
      </w:tr>
      <w:tr w:rsidR="00CC7333" w14:paraId="503929D1" w14:textId="77777777">
        <w:tc>
          <w:tcPr>
            <w:tcW w:w="2694" w:type="dxa"/>
            <w:gridSpan w:val="2"/>
            <w:tcBorders>
              <w:left w:val="single" w:sz="4" w:space="0" w:color="auto"/>
            </w:tcBorders>
          </w:tcPr>
          <w:p w14:paraId="22D83626" w14:textId="77777777" w:rsidR="00CC7333" w:rsidRDefault="00CC73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BA20D18" w14:textId="77777777" w:rsidR="00CC7333" w:rsidRDefault="005E7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D41E2" w14:textId="77777777" w:rsidR="00CC7333" w:rsidRDefault="005E7C74">
            <w:pPr>
              <w:pStyle w:val="CRCoverPage"/>
              <w:spacing w:after="0"/>
              <w:jc w:val="center"/>
              <w:rPr>
                <w:b/>
                <w:caps/>
              </w:rPr>
            </w:pPr>
            <w:r>
              <w:rPr>
                <w:b/>
                <w:caps/>
              </w:rPr>
              <w:t>N</w:t>
            </w:r>
          </w:p>
        </w:tc>
        <w:tc>
          <w:tcPr>
            <w:tcW w:w="2977" w:type="dxa"/>
            <w:gridSpan w:val="4"/>
          </w:tcPr>
          <w:p w14:paraId="2D357815" w14:textId="77777777" w:rsidR="00CC7333" w:rsidRDefault="00CC7333">
            <w:pPr>
              <w:pStyle w:val="CRCoverPage"/>
              <w:tabs>
                <w:tab w:val="right" w:pos="2893"/>
              </w:tabs>
              <w:spacing w:after="0"/>
            </w:pPr>
          </w:p>
        </w:tc>
        <w:tc>
          <w:tcPr>
            <w:tcW w:w="3401" w:type="dxa"/>
            <w:gridSpan w:val="3"/>
            <w:tcBorders>
              <w:right w:val="single" w:sz="4" w:space="0" w:color="auto"/>
            </w:tcBorders>
            <w:shd w:val="clear" w:color="FFFF00" w:fill="auto"/>
          </w:tcPr>
          <w:p w14:paraId="774C9691" w14:textId="77777777" w:rsidR="00CC7333" w:rsidRDefault="00CC7333">
            <w:pPr>
              <w:pStyle w:val="CRCoverPage"/>
              <w:spacing w:after="0"/>
              <w:ind w:left="99"/>
            </w:pPr>
          </w:p>
        </w:tc>
      </w:tr>
      <w:tr w:rsidR="00CC7333" w14:paraId="46070CFC" w14:textId="77777777">
        <w:tc>
          <w:tcPr>
            <w:tcW w:w="2694" w:type="dxa"/>
            <w:gridSpan w:val="2"/>
            <w:tcBorders>
              <w:left w:val="single" w:sz="4" w:space="0" w:color="auto"/>
            </w:tcBorders>
          </w:tcPr>
          <w:p w14:paraId="3C061B8E" w14:textId="77777777" w:rsidR="00CC7333" w:rsidRDefault="005E7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15BEE40" w14:textId="77777777" w:rsidR="00CC7333" w:rsidRPr="00D82CE8" w:rsidRDefault="00D82CE8">
            <w:pPr>
              <w:pStyle w:val="CRCoverPage"/>
              <w:spacing w:after="0"/>
              <w:jc w:val="center"/>
              <w:rPr>
                <w:rFonts w:eastAsia="맑은 고딕"/>
                <w:b/>
                <w:caps/>
                <w:lang w:eastAsia="ko-KR"/>
              </w:rPr>
            </w:pPr>
            <w:r>
              <w:rPr>
                <w:rFonts w:eastAsia="맑은 고딕" w:hint="eastAsia"/>
                <w:b/>
                <w:caps/>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FFB05" w14:textId="77777777" w:rsidR="00CC7333" w:rsidRPr="00001721" w:rsidRDefault="00CC7333">
            <w:pPr>
              <w:pStyle w:val="CRCoverPage"/>
              <w:spacing w:after="0"/>
              <w:jc w:val="center"/>
              <w:rPr>
                <w:rFonts w:eastAsia="맑은 고딕"/>
                <w:b/>
                <w:caps/>
                <w:lang w:eastAsia="ko-KR"/>
              </w:rPr>
            </w:pPr>
          </w:p>
        </w:tc>
        <w:tc>
          <w:tcPr>
            <w:tcW w:w="2977" w:type="dxa"/>
            <w:gridSpan w:val="4"/>
          </w:tcPr>
          <w:p w14:paraId="1BDDCCA1" w14:textId="77777777" w:rsidR="00CC7333" w:rsidRDefault="005E7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FFFFDA" w14:textId="77777777" w:rsidR="00CC7333" w:rsidRDefault="005E7C74" w:rsidP="00425459">
            <w:pPr>
              <w:pStyle w:val="CRCoverPage"/>
              <w:spacing w:after="0"/>
              <w:ind w:left="99"/>
            </w:pPr>
            <w:r>
              <w:t>TS</w:t>
            </w:r>
            <w:r w:rsidR="00D82CE8">
              <w:t>23.50</w:t>
            </w:r>
            <w:r w:rsidR="00076279">
              <w:t>2</w:t>
            </w:r>
            <w:r w:rsidR="00425459">
              <w:t xml:space="preserve"> CR4676, 23.503 CR1241</w:t>
            </w:r>
          </w:p>
        </w:tc>
      </w:tr>
      <w:tr w:rsidR="00CC7333" w14:paraId="3B77495E" w14:textId="77777777">
        <w:tc>
          <w:tcPr>
            <w:tcW w:w="2694" w:type="dxa"/>
            <w:gridSpan w:val="2"/>
            <w:tcBorders>
              <w:left w:val="single" w:sz="4" w:space="0" w:color="auto"/>
            </w:tcBorders>
          </w:tcPr>
          <w:p w14:paraId="178A01A1" w14:textId="77777777" w:rsidR="00CC7333" w:rsidRDefault="005E7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6D4E6A" w14:textId="77777777"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5F295" w14:textId="77777777" w:rsidR="00CC7333" w:rsidRDefault="005E7C74">
            <w:pPr>
              <w:pStyle w:val="CRCoverPage"/>
              <w:spacing w:after="0"/>
              <w:jc w:val="center"/>
              <w:rPr>
                <w:b/>
                <w:caps/>
              </w:rPr>
            </w:pPr>
            <w:r>
              <w:rPr>
                <w:b/>
                <w:caps/>
              </w:rPr>
              <w:t>X</w:t>
            </w:r>
          </w:p>
        </w:tc>
        <w:tc>
          <w:tcPr>
            <w:tcW w:w="2977" w:type="dxa"/>
            <w:gridSpan w:val="4"/>
          </w:tcPr>
          <w:p w14:paraId="3217E8D7" w14:textId="77777777" w:rsidR="00CC7333" w:rsidRDefault="005E7C74">
            <w:pPr>
              <w:pStyle w:val="CRCoverPage"/>
              <w:spacing w:after="0"/>
            </w:pPr>
            <w:r>
              <w:t xml:space="preserve"> Test specifications</w:t>
            </w:r>
          </w:p>
        </w:tc>
        <w:tc>
          <w:tcPr>
            <w:tcW w:w="3401" w:type="dxa"/>
            <w:gridSpan w:val="3"/>
            <w:tcBorders>
              <w:right w:val="single" w:sz="4" w:space="0" w:color="auto"/>
            </w:tcBorders>
            <w:shd w:val="pct30" w:color="FFFF00" w:fill="auto"/>
          </w:tcPr>
          <w:p w14:paraId="5A4C481C" w14:textId="77777777" w:rsidR="00CC7333" w:rsidRDefault="005E7C74">
            <w:pPr>
              <w:pStyle w:val="CRCoverPage"/>
              <w:spacing w:after="0"/>
              <w:ind w:left="99"/>
            </w:pPr>
            <w:r>
              <w:t xml:space="preserve">TS/TR ... CR ... </w:t>
            </w:r>
          </w:p>
        </w:tc>
      </w:tr>
      <w:tr w:rsidR="00CC7333" w14:paraId="4462788F" w14:textId="77777777">
        <w:tc>
          <w:tcPr>
            <w:tcW w:w="2694" w:type="dxa"/>
            <w:gridSpan w:val="2"/>
            <w:tcBorders>
              <w:left w:val="single" w:sz="4" w:space="0" w:color="auto"/>
            </w:tcBorders>
          </w:tcPr>
          <w:p w14:paraId="6A4663E7" w14:textId="77777777" w:rsidR="00CC7333" w:rsidRDefault="005E7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9737D12" w14:textId="77777777"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1E172" w14:textId="77777777" w:rsidR="00CC7333" w:rsidRDefault="005E7C74">
            <w:pPr>
              <w:pStyle w:val="CRCoverPage"/>
              <w:spacing w:after="0"/>
              <w:jc w:val="center"/>
              <w:rPr>
                <w:b/>
                <w:caps/>
              </w:rPr>
            </w:pPr>
            <w:r>
              <w:rPr>
                <w:b/>
                <w:caps/>
              </w:rPr>
              <w:t>X</w:t>
            </w:r>
          </w:p>
        </w:tc>
        <w:tc>
          <w:tcPr>
            <w:tcW w:w="2977" w:type="dxa"/>
            <w:gridSpan w:val="4"/>
          </w:tcPr>
          <w:p w14:paraId="4D82BE4F" w14:textId="77777777" w:rsidR="00CC7333" w:rsidRDefault="005E7C74">
            <w:pPr>
              <w:pStyle w:val="CRCoverPage"/>
              <w:spacing w:after="0"/>
            </w:pPr>
            <w:r>
              <w:t xml:space="preserve"> O&amp;M Specifications</w:t>
            </w:r>
          </w:p>
        </w:tc>
        <w:tc>
          <w:tcPr>
            <w:tcW w:w="3401" w:type="dxa"/>
            <w:gridSpan w:val="3"/>
            <w:tcBorders>
              <w:right w:val="single" w:sz="4" w:space="0" w:color="auto"/>
            </w:tcBorders>
            <w:shd w:val="pct30" w:color="FFFF00" w:fill="auto"/>
          </w:tcPr>
          <w:p w14:paraId="2BCBCC1F" w14:textId="77777777" w:rsidR="00CC7333" w:rsidRDefault="005E7C74">
            <w:pPr>
              <w:pStyle w:val="CRCoverPage"/>
              <w:spacing w:after="0"/>
              <w:ind w:left="99"/>
            </w:pPr>
            <w:r>
              <w:t xml:space="preserve">TS/TR ... CR ... </w:t>
            </w:r>
          </w:p>
        </w:tc>
      </w:tr>
      <w:tr w:rsidR="00CC7333" w14:paraId="534825A2" w14:textId="77777777">
        <w:tc>
          <w:tcPr>
            <w:tcW w:w="2694" w:type="dxa"/>
            <w:gridSpan w:val="2"/>
            <w:tcBorders>
              <w:left w:val="single" w:sz="4" w:space="0" w:color="auto"/>
            </w:tcBorders>
          </w:tcPr>
          <w:p w14:paraId="10B7E1BD" w14:textId="77777777" w:rsidR="00CC7333" w:rsidRDefault="00CC7333">
            <w:pPr>
              <w:pStyle w:val="CRCoverPage"/>
              <w:spacing w:after="0"/>
              <w:rPr>
                <w:b/>
                <w:i/>
              </w:rPr>
            </w:pPr>
          </w:p>
        </w:tc>
        <w:tc>
          <w:tcPr>
            <w:tcW w:w="6946" w:type="dxa"/>
            <w:gridSpan w:val="9"/>
            <w:tcBorders>
              <w:right w:val="single" w:sz="4" w:space="0" w:color="auto"/>
            </w:tcBorders>
          </w:tcPr>
          <w:p w14:paraId="795BD6B0" w14:textId="77777777" w:rsidR="00CC7333" w:rsidRDefault="00CC7333">
            <w:pPr>
              <w:pStyle w:val="CRCoverPage"/>
              <w:spacing w:after="0"/>
            </w:pPr>
          </w:p>
        </w:tc>
      </w:tr>
      <w:tr w:rsidR="00CC7333" w14:paraId="0DE3B079" w14:textId="77777777">
        <w:tc>
          <w:tcPr>
            <w:tcW w:w="2694" w:type="dxa"/>
            <w:gridSpan w:val="2"/>
            <w:tcBorders>
              <w:left w:val="single" w:sz="4" w:space="0" w:color="auto"/>
              <w:bottom w:val="single" w:sz="4" w:space="0" w:color="auto"/>
            </w:tcBorders>
          </w:tcPr>
          <w:p w14:paraId="11D88FE5" w14:textId="77777777" w:rsidR="00CC7333" w:rsidRDefault="005E7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150814" w14:textId="77777777" w:rsidR="00CC7333" w:rsidRDefault="00CC7333">
            <w:pPr>
              <w:pStyle w:val="CRCoverPage"/>
              <w:spacing w:after="0"/>
              <w:ind w:left="100"/>
            </w:pPr>
          </w:p>
        </w:tc>
      </w:tr>
      <w:tr w:rsidR="00CC7333" w14:paraId="1B908C31" w14:textId="77777777">
        <w:tc>
          <w:tcPr>
            <w:tcW w:w="2694" w:type="dxa"/>
            <w:gridSpan w:val="2"/>
            <w:tcBorders>
              <w:top w:val="single" w:sz="4" w:space="0" w:color="auto"/>
              <w:bottom w:val="single" w:sz="4" w:space="0" w:color="auto"/>
            </w:tcBorders>
          </w:tcPr>
          <w:p w14:paraId="72F5D730" w14:textId="77777777" w:rsidR="00CC7333" w:rsidRDefault="00CC73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4D4658" w14:textId="77777777" w:rsidR="00CC7333" w:rsidRDefault="00CC7333">
            <w:pPr>
              <w:pStyle w:val="CRCoverPage"/>
              <w:spacing w:after="0"/>
              <w:ind w:left="100"/>
              <w:rPr>
                <w:sz w:val="8"/>
                <w:szCs w:val="8"/>
              </w:rPr>
            </w:pPr>
          </w:p>
        </w:tc>
      </w:tr>
      <w:tr w:rsidR="00CC7333" w14:paraId="324B81CC" w14:textId="77777777">
        <w:tc>
          <w:tcPr>
            <w:tcW w:w="2694" w:type="dxa"/>
            <w:gridSpan w:val="2"/>
            <w:tcBorders>
              <w:top w:val="single" w:sz="4" w:space="0" w:color="auto"/>
              <w:left w:val="single" w:sz="4" w:space="0" w:color="auto"/>
              <w:bottom w:val="single" w:sz="4" w:space="0" w:color="auto"/>
            </w:tcBorders>
          </w:tcPr>
          <w:p w14:paraId="135EEEB3" w14:textId="77777777" w:rsidR="00CC7333" w:rsidRDefault="005E7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F7F3AA" w14:textId="77777777" w:rsidR="00CC7333" w:rsidRDefault="00CC7333">
            <w:pPr>
              <w:pStyle w:val="CRCoverPage"/>
              <w:spacing w:after="0"/>
              <w:ind w:left="100"/>
            </w:pPr>
          </w:p>
        </w:tc>
      </w:tr>
    </w:tbl>
    <w:p w14:paraId="15BF3C10" w14:textId="77777777" w:rsidR="00CC7333" w:rsidRDefault="00CC7333">
      <w:pPr>
        <w:pStyle w:val="CRCoverPage"/>
        <w:spacing w:after="0"/>
        <w:rPr>
          <w:sz w:val="8"/>
          <w:szCs w:val="8"/>
        </w:rPr>
      </w:pPr>
    </w:p>
    <w:p w14:paraId="646FFA31" w14:textId="77777777" w:rsidR="00CC7333" w:rsidRDefault="00CC7333">
      <w:pPr>
        <w:sectPr w:rsidR="00CC7333" w:rsidSect="00C335F7">
          <w:headerReference w:type="even" r:id="rId12"/>
          <w:footnotePr>
            <w:numRestart w:val="eachSect"/>
          </w:footnotePr>
          <w:pgSz w:w="11907" w:h="16840"/>
          <w:pgMar w:top="1418" w:right="1134" w:bottom="1134" w:left="1134" w:header="680" w:footer="567" w:gutter="0"/>
          <w:cols w:space="720"/>
        </w:sectPr>
      </w:pPr>
    </w:p>
    <w:p w14:paraId="36DE1579" w14:textId="77777777"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00EA9D79" w14:textId="77777777" w:rsidR="0055178B" w:rsidRDefault="0055178B" w:rsidP="0055178B">
      <w:pPr>
        <w:pStyle w:val="3"/>
      </w:pPr>
      <w:bookmarkStart w:id="1" w:name="_Toc153799235"/>
      <w:r>
        <w:t>5.43.4</w:t>
      </w:r>
      <w:r>
        <w:tab/>
        <w:t>Reporting of satellite backhaul to SMF</w:t>
      </w:r>
      <w:bookmarkEnd w:id="1"/>
    </w:p>
    <w:p w14:paraId="43A7EE9E" w14:textId="77777777" w:rsidR="0055178B" w:rsidRDefault="0055178B" w:rsidP="0055178B">
      <w:r>
        <w:t xml:space="preserve">If the AMF is aware that a satellite backhaul is used towards 5G AN, the AMF may report this to SMF as part of the PDU Session establishment procedure as described in clause 4.3.2 of TS 23.502 [3]. If AMF is aware that satellite backhaul category changes (e.g. at handover), the AMF reports the current </w:t>
      </w:r>
      <w:del w:id="2" w:author="Samsung-DongYeon" w:date="2024-01-09T18:47:00Z">
        <w:r w:rsidDel="00CA59A4">
          <w:delText xml:space="preserve">satellite </w:delText>
        </w:r>
      </w:del>
      <w:ins w:id="3" w:author="Samsung-DongYeon" w:date="2024-01-09T18:47:00Z">
        <w:r w:rsidR="00CA59A4">
          <w:t xml:space="preserve">Satellite </w:t>
        </w:r>
      </w:ins>
      <w:r>
        <w:t xml:space="preserve">backhaul category </w:t>
      </w:r>
      <w:del w:id="4" w:author="Samsung-DongYeon" w:date="2024-01-09T15:39:00Z">
        <w:r w:rsidDel="00681C73">
          <w:delText xml:space="preserve">and indicates the satellite backhaul category change </w:delText>
        </w:r>
      </w:del>
      <w:r>
        <w:t>to SMF.</w:t>
      </w:r>
      <w:ins w:id="5" w:author="Samsung-DongYeon" w:date="2024-01-09T15:40:00Z">
        <w:r w:rsidR="00681C73">
          <w:t xml:space="preserve"> </w:t>
        </w:r>
      </w:ins>
      <w:ins w:id="6" w:author="Samsung-DongYeon" w:date="2024-01-09T16:16:00Z">
        <w:r w:rsidR="00021A6F">
          <w:t xml:space="preserve">The SMF reports it to the PCF when the </w:t>
        </w:r>
      </w:ins>
      <w:ins w:id="7" w:author="Samsung-DongYeon" w:date="2024-01-09T16:18:00Z">
        <w:r w:rsidR="006132B8">
          <w:t>"</w:t>
        </w:r>
      </w:ins>
      <w:ins w:id="8" w:author="Samsung-DongYeon" w:date="2024-01-09T16:17:00Z">
        <w:r w:rsidR="00021A6F" w:rsidRPr="00021A6F">
          <w:t>Satellite backhaul category change</w:t>
        </w:r>
      </w:ins>
      <w:ins w:id="9" w:author="Samsung-DongYeon" w:date="2024-01-09T16:18:00Z">
        <w:r w:rsidR="006132B8">
          <w:t>" PCRT was armed</w:t>
        </w:r>
      </w:ins>
      <w:ins w:id="10" w:author="Samsung-DongYeon" w:date="2024-01-09T16:20:00Z">
        <w:r w:rsidR="006132B8">
          <w:t xml:space="preserve"> as specified in TS 23.503 [45]</w:t>
        </w:r>
      </w:ins>
      <w:ins w:id="11" w:author="Samsung-DongYeon" w:date="2024-01-09T16:18:00Z">
        <w:r w:rsidR="006132B8">
          <w:t xml:space="preserve">, or notifies it </w:t>
        </w:r>
      </w:ins>
      <w:ins w:id="12" w:author="Samsung-DongYeon" w:date="2024-01-09T16:19:00Z">
        <w:r w:rsidR="006132B8">
          <w:t>to other NFs if requested as described in clause 5.2.8.3 of TS 23.502 [3].</w:t>
        </w:r>
      </w:ins>
      <w:ins w:id="13" w:author="Samsung-DongYeon" w:date="2024-01-09T16:17:00Z">
        <w:r w:rsidR="00021A6F" w:rsidRPr="00021A6F">
          <w:t xml:space="preserve"> </w:t>
        </w:r>
      </w:ins>
      <w:ins w:id="14" w:author="Samsung-DongYeon" w:date="2024-01-09T15:40:00Z">
        <w:r w:rsidR="00681C73">
          <w:t xml:space="preserve">When the backhaul network changes from a type of satellite to terrestrial network, the AMF reports </w:t>
        </w:r>
      </w:ins>
      <w:ins w:id="15" w:author="Samsung-DongYeon" w:date="2024-01-09T15:43:00Z">
        <w:r w:rsidR="00915176">
          <w:t xml:space="preserve">that non-satellite backhaul network is used with the </w:t>
        </w:r>
      </w:ins>
      <w:ins w:id="16" w:author="Samsung-DongYeon" w:date="2024-01-09T16:00:00Z">
        <w:r w:rsidR="00324C83">
          <w:t>S</w:t>
        </w:r>
      </w:ins>
      <w:ins w:id="17" w:author="Samsung-DongYeon" w:date="2024-01-09T15:43:00Z">
        <w:r w:rsidR="00915176">
          <w:t>atellite backhaul category.</w:t>
        </w:r>
      </w:ins>
    </w:p>
    <w:p w14:paraId="1C79FE11" w14:textId="77777777" w:rsidR="0055178B" w:rsidRDefault="0055178B" w:rsidP="0055178B">
      <w:r>
        <w:t>Satellite backhaul category refers to the type of the satellite (i.e. GEO, MEO, LEO or OTHERSAT, DYNAMIC_GEO, DYNAMIC</w:t>
      </w:r>
      <w:del w:id="18" w:author="Samsung-DongYeon" w:date="2024-01-09T16:41:00Z">
        <w:r w:rsidDel="00497586">
          <w:delText xml:space="preserve"> </w:delText>
        </w:r>
      </w:del>
      <w:r>
        <w:t>_MEO, DYNAMIC</w:t>
      </w:r>
      <w:del w:id="19" w:author="Samsung-DongYeon" w:date="2024-01-09T16:41:00Z">
        <w:r w:rsidDel="00497586">
          <w:delText xml:space="preserve"> </w:delText>
        </w:r>
      </w:del>
      <w:r>
        <w:t xml:space="preserve">_LEO, </w:t>
      </w:r>
      <w:ins w:id="20" w:author="Samsung-DongYeon" w:date="2024-01-09T16:42:00Z">
        <w:r w:rsidR="000D2FC6">
          <w:t xml:space="preserve">and </w:t>
        </w:r>
      </w:ins>
      <w:r>
        <w:t>DYNAMIC</w:t>
      </w:r>
      <w:del w:id="21" w:author="Samsung-DongYeon" w:date="2024-01-09T16:41:00Z">
        <w:r w:rsidDel="00497586">
          <w:delText xml:space="preserve"> </w:delText>
        </w:r>
      </w:del>
      <w:r>
        <w:t>_OTHERSAT) used in the backhaul as specified in clause 5.4.3.39 of TS 29.571 [183].</w:t>
      </w:r>
      <w:ins w:id="22" w:author="Samsung-DongYeon" w:date="2024-01-09T16:41:00Z">
        <w:r w:rsidR="00497586">
          <w:t xml:space="preserve"> The dynamic satellite backhaul category </w:t>
        </w:r>
        <w:r w:rsidR="000D2FC6">
          <w:t>(i</w:t>
        </w:r>
        <w:r w:rsidR="00497586">
          <w:t xml:space="preserve">.e. </w:t>
        </w:r>
        <w:r w:rsidR="000D2FC6">
          <w:t xml:space="preserve">DYNAMIC_GEO, DYNAMIC_MEO, DYNAMIC_LEO, </w:t>
        </w:r>
      </w:ins>
      <w:ins w:id="23" w:author="Samsung-DongYeon" w:date="2024-01-09T16:42:00Z">
        <w:r w:rsidR="000D2FC6">
          <w:t xml:space="preserve">and </w:t>
        </w:r>
      </w:ins>
      <w:ins w:id="24" w:author="Samsung-DongYeon" w:date="2024-01-09T16:41:00Z">
        <w:r w:rsidR="000D2FC6">
          <w:t>DYNAMIC_OTHERSAT) re</w:t>
        </w:r>
      </w:ins>
      <w:ins w:id="25" w:author="Samsung-DongYeon" w:date="2024-01-09T16:42:00Z">
        <w:r w:rsidR="000D2FC6">
          <w:t xml:space="preserve">fers </w:t>
        </w:r>
        <w:r w:rsidR="00887788">
          <w:t>that i.e. capabilities (latency and/or bandwidth) of the satellite backhaul change over time due to e.g. use of varying inter-satellite links as part of backhaul.</w:t>
        </w:r>
      </w:ins>
      <w:r>
        <w:t xml:space="preserve"> Only a single backhaul category can be indicated.</w:t>
      </w:r>
    </w:p>
    <w:p w14:paraId="0F1488E0" w14:textId="77777777" w:rsidR="0055178B" w:rsidRDefault="0055178B" w:rsidP="0055178B">
      <w:del w:id="26" w:author="Samsung-DongYeon" w:date="2024-01-09T16:43:00Z">
        <w:r w:rsidDel="009E1AA6">
          <w:delText xml:space="preserve">If dynamic satellite backhaul is used by the NG-RAN, i.e. capabilities (latency and/or bandwidth) of the satellite backhaul change over time due to e.g. use of varying inter-satellite links as part of backhaul, the AMF notifies the SMF of the corresponding dynamic satellite backhaul category to serve the PDU Session and the SMF </w:delText>
        </w:r>
      </w:del>
      <w:del w:id="27" w:author="Samsung-DongYeon" w:date="2024-01-09T15:54:00Z">
        <w:r w:rsidDel="00915176">
          <w:delText>can notify</w:delText>
        </w:r>
      </w:del>
      <w:del w:id="28" w:author="Samsung-DongYeon" w:date="2024-01-09T16:43:00Z">
        <w:r w:rsidDel="009E1AA6">
          <w:delText xml:space="preserve"> it to other NFs as described in clause 5.2.8.3 of TS 23.502 [3].</w:delText>
        </w:r>
      </w:del>
    </w:p>
    <w:p w14:paraId="21D3C3C8" w14:textId="77777777" w:rsidR="0055178B" w:rsidRDefault="0055178B" w:rsidP="0055178B">
      <w:pPr>
        <w:pStyle w:val="NO"/>
      </w:pPr>
      <w:r>
        <w:t>NOTE:</w:t>
      </w:r>
      <w:r>
        <w:tab/>
        <w:t>It is assumed that the AMF can determine the Satellite backhaul category for the notification to the SMF based on local configuration, e.g. based on Global RAN Node IDs associated with satellite backhaul.</w:t>
      </w:r>
    </w:p>
    <w:p w14:paraId="540A914B" w14:textId="77777777" w:rsidR="004C107F" w:rsidRDefault="004C107F" w:rsidP="004C107F">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E0569D">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3474C895" w14:textId="77777777" w:rsidR="004C107F" w:rsidRDefault="004C107F" w:rsidP="004C107F">
      <w:pPr>
        <w:pStyle w:val="3"/>
      </w:pPr>
      <w:bookmarkStart w:id="29" w:name="_Toc153799236"/>
      <w:r>
        <w:t>5.43.5</w:t>
      </w:r>
      <w:r>
        <w:tab/>
        <w:t>QoS monitoring when dynamic Satellite Backhaul is used</w:t>
      </w:r>
      <w:bookmarkEnd w:id="29"/>
    </w:p>
    <w:p w14:paraId="7F3FC9E7" w14:textId="77777777" w:rsidR="004C107F" w:rsidRDefault="004C107F" w:rsidP="004C107F">
      <w:r>
        <w:t xml:space="preserve">If dynamic satellite backhaul is used, QoS monitoring </w:t>
      </w:r>
      <w:del w:id="30" w:author="Samsung-DongYeon" w:date="2024-01-09T16:07:00Z">
        <w:r w:rsidDel="005136D6">
          <w:delText xml:space="preserve">can </w:delText>
        </w:r>
      </w:del>
      <w:ins w:id="31" w:author="Samsung-DongYeon" w:date="2024-01-09T16:07:00Z">
        <w:r w:rsidR="005136D6">
          <w:t xml:space="preserve">may </w:t>
        </w:r>
      </w:ins>
      <w:r>
        <w:t>be used to measure packet delay as specified in clause 5.45.2.</w:t>
      </w:r>
    </w:p>
    <w:p w14:paraId="4D319196" w14:textId="77777777" w:rsidR="004C107F" w:rsidRDefault="004C107F" w:rsidP="004C107F">
      <w:r>
        <w:t xml:space="preserve">If the Satellite backhaul category received from SMF indicates dynamic satellite backhaul is used, the PCF may, based on PCF local policy or configuration, request QoS monitoring for the packet delay between UE and PSA UPF as specified in clause 5.45.2. The AF </w:t>
      </w:r>
      <w:del w:id="32" w:author="Samsung-DongYeon" w:date="2024-01-09T16:09:00Z">
        <w:r w:rsidDel="005136D6">
          <w:delText>can also</w:delText>
        </w:r>
      </w:del>
      <w:ins w:id="33" w:author="Samsung-DongYeon" w:date="2024-01-09T16:09:00Z">
        <w:r w:rsidR="005136D6">
          <w:t>may</w:t>
        </w:r>
      </w:ins>
      <w:r>
        <w:t xml:space="preserve"> trigger QoS monitoring by requesting QoS monitoring report from the PCF e.g. when the AF has received </w:t>
      </w:r>
      <w:ins w:id="34" w:author="Samsung-DongYeon" w:date="2024-01-09T16:10:00Z">
        <w:r w:rsidR="005136D6">
          <w:t xml:space="preserve">a </w:t>
        </w:r>
      </w:ins>
      <w:r>
        <w:t xml:space="preserve">dynamic satellite backhaul </w:t>
      </w:r>
      <w:del w:id="35" w:author="Samsung-DongYeon" w:date="2024-01-09T18:42:00Z">
        <w:r w:rsidDel="002E5568">
          <w:delText>indication</w:delText>
        </w:r>
      </w:del>
      <w:ins w:id="36" w:author="Samsung-DongYeon" w:date="2024-01-09T18:42:00Z">
        <w:r w:rsidR="002E5568">
          <w:t>category</w:t>
        </w:r>
      </w:ins>
      <w:r>
        <w:t>.</w:t>
      </w:r>
    </w:p>
    <w:p w14:paraId="01AB0C46" w14:textId="77777777" w:rsidR="004C107F" w:rsidRPr="004C107F" w:rsidRDefault="004C107F" w:rsidP="0055178B">
      <w:pPr>
        <w:pStyle w:val="NO"/>
      </w:pPr>
      <w:r>
        <w:t>NOTE:</w:t>
      </w:r>
      <w:r>
        <w:tab/>
        <w:t>PCF handling of satellite backhaul category indication and possible QoS monitoring is specified in TS 23.503 [45].</w:t>
      </w:r>
    </w:p>
    <w:p w14:paraId="1A0298AC" w14:textId="77777777" w:rsidR="004A5857" w:rsidRDefault="002C4BE0" w:rsidP="004A5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4A5857">
        <w:rPr>
          <w:rFonts w:ascii="Arial" w:hAnsi="Arial" w:cs="Arial"/>
          <w:color w:val="FF0000"/>
          <w:sz w:val="28"/>
          <w:szCs w:val="28"/>
          <w:lang w:val="en-US" w:eastAsia="zh-CN"/>
        </w:rPr>
        <w:t xml:space="preserve">End of changes </w:t>
      </w:r>
      <w:r w:rsidR="004A5857">
        <w:rPr>
          <w:rFonts w:ascii="Arial" w:hAnsi="Arial" w:cs="Arial"/>
          <w:color w:val="FF0000"/>
          <w:sz w:val="28"/>
          <w:szCs w:val="28"/>
          <w:lang w:val="en-US"/>
        </w:rPr>
        <w:t>* * * *</w:t>
      </w:r>
    </w:p>
    <w:p w14:paraId="70A7BDA6" w14:textId="77777777" w:rsidR="00CC7333" w:rsidRPr="004A5857" w:rsidRDefault="00CC7333"/>
    <w:sectPr w:rsidR="00CC7333" w:rsidRPr="004A585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345B8" w14:textId="77777777" w:rsidR="00C335F7" w:rsidRDefault="00C335F7">
      <w:pPr>
        <w:spacing w:after="0"/>
      </w:pPr>
      <w:r>
        <w:separator/>
      </w:r>
    </w:p>
  </w:endnote>
  <w:endnote w:type="continuationSeparator" w:id="0">
    <w:p w14:paraId="6EAF7B7C" w14:textId="77777777" w:rsidR="00C335F7" w:rsidRDefault="00C335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3A32C" w14:textId="77777777" w:rsidR="00C335F7" w:rsidRDefault="00C335F7">
      <w:pPr>
        <w:spacing w:after="0"/>
      </w:pPr>
      <w:r>
        <w:separator/>
      </w:r>
    </w:p>
  </w:footnote>
  <w:footnote w:type="continuationSeparator" w:id="0">
    <w:p w14:paraId="781930A7" w14:textId="77777777" w:rsidR="00C335F7" w:rsidRDefault="00C335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716A5" w14:textId="77777777" w:rsidR="005E7C74" w:rsidRDefault="005E7C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12EF" w14:textId="77777777" w:rsidR="005E7C74" w:rsidRDefault="005E7C74">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F1795" w14:textId="77777777" w:rsidR="005E7C74" w:rsidRDefault="005E7C7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45626" w14:textId="77777777" w:rsidR="005E7C74" w:rsidRDefault="005E7C7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5622D"/>
    <w:multiLevelType w:val="hybridMultilevel"/>
    <w:tmpl w:val="562AF98A"/>
    <w:lvl w:ilvl="0" w:tplc="A4028838">
      <w:start w:val="5"/>
      <w:numFmt w:val="bullet"/>
      <w:lvlText w:val="-"/>
      <w:lvlJc w:val="left"/>
      <w:pPr>
        <w:ind w:left="460" w:hanging="360"/>
      </w:pPr>
      <w:rPr>
        <w:rFonts w:ascii="Arial" w:eastAsiaTheme="minorEastAsia" w:hAnsi="Arial" w:cs="Arial" w:hint="default"/>
        <w:color w:val="FF0000"/>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3DD83D14"/>
    <w:multiLevelType w:val="hybridMultilevel"/>
    <w:tmpl w:val="725EDE9C"/>
    <w:lvl w:ilvl="0" w:tplc="C73E1DA4">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696419949">
    <w:abstractNumId w:val="0"/>
  </w:num>
  <w:num w:numId="2" w16cid:durableId="20062059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21"/>
    <w:rsid w:val="00002F4A"/>
    <w:rsid w:val="00014DA9"/>
    <w:rsid w:val="00021A6F"/>
    <w:rsid w:val="00022E4A"/>
    <w:rsid w:val="00044574"/>
    <w:rsid w:val="000509FF"/>
    <w:rsid w:val="00054156"/>
    <w:rsid w:val="000547FE"/>
    <w:rsid w:val="00065A80"/>
    <w:rsid w:val="00074902"/>
    <w:rsid w:val="00076279"/>
    <w:rsid w:val="00080759"/>
    <w:rsid w:val="000815EB"/>
    <w:rsid w:val="00096696"/>
    <w:rsid w:val="000A0919"/>
    <w:rsid w:val="000A6394"/>
    <w:rsid w:val="000B052E"/>
    <w:rsid w:val="000B7FED"/>
    <w:rsid w:val="000C038A"/>
    <w:rsid w:val="000C1DE9"/>
    <w:rsid w:val="000C4332"/>
    <w:rsid w:val="000C565F"/>
    <w:rsid w:val="000C6598"/>
    <w:rsid w:val="000D0257"/>
    <w:rsid w:val="000D2FC6"/>
    <w:rsid w:val="000D44B3"/>
    <w:rsid w:val="000E6411"/>
    <w:rsid w:val="000F7D8C"/>
    <w:rsid w:val="00105776"/>
    <w:rsid w:val="0011096D"/>
    <w:rsid w:val="00113554"/>
    <w:rsid w:val="001207C4"/>
    <w:rsid w:val="00145D43"/>
    <w:rsid w:val="00165CAF"/>
    <w:rsid w:val="00186924"/>
    <w:rsid w:val="00190834"/>
    <w:rsid w:val="00192C46"/>
    <w:rsid w:val="00195A2B"/>
    <w:rsid w:val="001A08B3"/>
    <w:rsid w:val="001A239A"/>
    <w:rsid w:val="001A7A94"/>
    <w:rsid w:val="001A7B60"/>
    <w:rsid w:val="001B52F0"/>
    <w:rsid w:val="001B7A65"/>
    <w:rsid w:val="001C6651"/>
    <w:rsid w:val="001D7CA0"/>
    <w:rsid w:val="001E41F3"/>
    <w:rsid w:val="001E5351"/>
    <w:rsid w:val="001F0710"/>
    <w:rsid w:val="00200AF5"/>
    <w:rsid w:val="00202679"/>
    <w:rsid w:val="00205C0A"/>
    <w:rsid w:val="0021682E"/>
    <w:rsid w:val="002173BC"/>
    <w:rsid w:val="00234E3D"/>
    <w:rsid w:val="002449C3"/>
    <w:rsid w:val="002514EA"/>
    <w:rsid w:val="002529DC"/>
    <w:rsid w:val="0026004D"/>
    <w:rsid w:val="002640DD"/>
    <w:rsid w:val="00273ACF"/>
    <w:rsid w:val="00275D12"/>
    <w:rsid w:val="0027715D"/>
    <w:rsid w:val="00280E3E"/>
    <w:rsid w:val="00284473"/>
    <w:rsid w:val="00284FEB"/>
    <w:rsid w:val="002860C4"/>
    <w:rsid w:val="0028735B"/>
    <w:rsid w:val="00290145"/>
    <w:rsid w:val="00297977"/>
    <w:rsid w:val="002A0464"/>
    <w:rsid w:val="002A5117"/>
    <w:rsid w:val="002B5741"/>
    <w:rsid w:val="002C2190"/>
    <w:rsid w:val="002C4BE0"/>
    <w:rsid w:val="002E0A53"/>
    <w:rsid w:val="002E472E"/>
    <w:rsid w:val="002E5568"/>
    <w:rsid w:val="002F77E6"/>
    <w:rsid w:val="00305409"/>
    <w:rsid w:val="00310820"/>
    <w:rsid w:val="00312130"/>
    <w:rsid w:val="00321A80"/>
    <w:rsid w:val="00324C83"/>
    <w:rsid w:val="003609EF"/>
    <w:rsid w:val="003622D1"/>
    <w:rsid w:val="0036231A"/>
    <w:rsid w:val="0037124E"/>
    <w:rsid w:val="00374DD4"/>
    <w:rsid w:val="003977CD"/>
    <w:rsid w:val="003B0E05"/>
    <w:rsid w:val="003E1A36"/>
    <w:rsid w:val="003F4BA9"/>
    <w:rsid w:val="003F593B"/>
    <w:rsid w:val="00410371"/>
    <w:rsid w:val="00412AF9"/>
    <w:rsid w:val="00417AAE"/>
    <w:rsid w:val="004230A1"/>
    <w:rsid w:val="004242F1"/>
    <w:rsid w:val="00425459"/>
    <w:rsid w:val="00430E86"/>
    <w:rsid w:val="00451E65"/>
    <w:rsid w:val="00471923"/>
    <w:rsid w:val="00481494"/>
    <w:rsid w:val="00481687"/>
    <w:rsid w:val="004832F6"/>
    <w:rsid w:val="00486C3F"/>
    <w:rsid w:val="00497586"/>
    <w:rsid w:val="004A1869"/>
    <w:rsid w:val="004A5857"/>
    <w:rsid w:val="004B75B7"/>
    <w:rsid w:val="004C107F"/>
    <w:rsid w:val="004C6D0A"/>
    <w:rsid w:val="004F290C"/>
    <w:rsid w:val="00503694"/>
    <w:rsid w:val="00507502"/>
    <w:rsid w:val="005136D6"/>
    <w:rsid w:val="005141D9"/>
    <w:rsid w:val="0051580D"/>
    <w:rsid w:val="0051637F"/>
    <w:rsid w:val="005349A0"/>
    <w:rsid w:val="005354D0"/>
    <w:rsid w:val="00547111"/>
    <w:rsid w:val="0055178B"/>
    <w:rsid w:val="00552DAE"/>
    <w:rsid w:val="005736F0"/>
    <w:rsid w:val="00592D74"/>
    <w:rsid w:val="005A19E0"/>
    <w:rsid w:val="005B0892"/>
    <w:rsid w:val="005D5A4F"/>
    <w:rsid w:val="005E2C44"/>
    <w:rsid w:val="005E32FC"/>
    <w:rsid w:val="005E7C74"/>
    <w:rsid w:val="005F0598"/>
    <w:rsid w:val="005F4DBE"/>
    <w:rsid w:val="006132B8"/>
    <w:rsid w:val="00613F01"/>
    <w:rsid w:val="00621188"/>
    <w:rsid w:val="006257ED"/>
    <w:rsid w:val="006262AD"/>
    <w:rsid w:val="006309D7"/>
    <w:rsid w:val="006365C3"/>
    <w:rsid w:val="00653DE4"/>
    <w:rsid w:val="00665C47"/>
    <w:rsid w:val="0067108C"/>
    <w:rsid w:val="006746C7"/>
    <w:rsid w:val="006751B0"/>
    <w:rsid w:val="0068081F"/>
    <w:rsid w:val="00681C73"/>
    <w:rsid w:val="00686F7F"/>
    <w:rsid w:val="006902D5"/>
    <w:rsid w:val="00695808"/>
    <w:rsid w:val="006B17F8"/>
    <w:rsid w:val="006B46FB"/>
    <w:rsid w:val="006E21FB"/>
    <w:rsid w:val="006E431B"/>
    <w:rsid w:val="006F6EEB"/>
    <w:rsid w:val="00714655"/>
    <w:rsid w:val="00721737"/>
    <w:rsid w:val="00727392"/>
    <w:rsid w:val="007372AA"/>
    <w:rsid w:val="007678BB"/>
    <w:rsid w:val="00771E0B"/>
    <w:rsid w:val="00772BFA"/>
    <w:rsid w:val="00775F92"/>
    <w:rsid w:val="00785D8F"/>
    <w:rsid w:val="00792342"/>
    <w:rsid w:val="007931C7"/>
    <w:rsid w:val="007977A8"/>
    <w:rsid w:val="007A1ECD"/>
    <w:rsid w:val="007A3243"/>
    <w:rsid w:val="007B512A"/>
    <w:rsid w:val="007B7713"/>
    <w:rsid w:val="007C2097"/>
    <w:rsid w:val="007D635A"/>
    <w:rsid w:val="007D6A07"/>
    <w:rsid w:val="007E4894"/>
    <w:rsid w:val="007F7259"/>
    <w:rsid w:val="008022B6"/>
    <w:rsid w:val="008040A8"/>
    <w:rsid w:val="00805701"/>
    <w:rsid w:val="00814558"/>
    <w:rsid w:val="008279FA"/>
    <w:rsid w:val="00836A22"/>
    <w:rsid w:val="00844F07"/>
    <w:rsid w:val="0085350F"/>
    <w:rsid w:val="00861F1F"/>
    <w:rsid w:val="008626E7"/>
    <w:rsid w:val="00865803"/>
    <w:rsid w:val="00866100"/>
    <w:rsid w:val="00867441"/>
    <w:rsid w:val="00870EE7"/>
    <w:rsid w:val="008731B0"/>
    <w:rsid w:val="008863B9"/>
    <w:rsid w:val="00887788"/>
    <w:rsid w:val="008907C1"/>
    <w:rsid w:val="008A1D67"/>
    <w:rsid w:val="008A45A6"/>
    <w:rsid w:val="008B200E"/>
    <w:rsid w:val="008B5184"/>
    <w:rsid w:val="008D3CCC"/>
    <w:rsid w:val="008D6BC8"/>
    <w:rsid w:val="008D7707"/>
    <w:rsid w:val="008F1555"/>
    <w:rsid w:val="008F3789"/>
    <w:rsid w:val="008F490B"/>
    <w:rsid w:val="008F5C69"/>
    <w:rsid w:val="008F686C"/>
    <w:rsid w:val="00902778"/>
    <w:rsid w:val="00907B18"/>
    <w:rsid w:val="009148DE"/>
    <w:rsid w:val="00915176"/>
    <w:rsid w:val="00941E30"/>
    <w:rsid w:val="00942C70"/>
    <w:rsid w:val="009576D7"/>
    <w:rsid w:val="0096420F"/>
    <w:rsid w:val="00976565"/>
    <w:rsid w:val="009777D9"/>
    <w:rsid w:val="00991B88"/>
    <w:rsid w:val="0099240A"/>
    <w:rsid w:val="009A2DAA"/>
    <w:rsid w:val="009A5753"/>
    <w:rsid w:val="009A579D"/>
    <w:rsid w:val="009C6079"/>
    <w:rsid w:val="009C7B0B"/>
    <w:rsid w:val="009E1AA6"/>
    <w:rsid w:val="009E3297"/>
    <w:rsid w:val="009F040F"/>
    <w:rsid w:val="009F734F"/>
    <w:rsid w:val="009F74B7"/>
    <w:rsid w:val="009F7F69"/>
    <w:rsid w:val="00A0749D"/>
    <w:rsid w:val="00A15895"/>
    <w:rsid w:val="00A246B6"/>
    <w:rsid w:val="00A46AD8"/>
    <w:rsid w:val="00A47E70"/>
    <w:rsid w:val="00A47FB6"/>
    <w:rsid w:val="00A50CF0"/>
    <w:rsid w:val="00A54D37"/>
    <w:rsid w:val="00A57308"/>
    <w:rsid w:val="00A61A5D"/>
    <w:rsid w:val="00A7671C"/>
    <w:rsid w:val="00A87F82"/>
    <w:rsid w:val="00AA2CBC"/>
    <w:rsid w:val="00AA52A2"/>
    <w:rsid w:val="00AC5820"/>
    <w:rsid w:val="00AC65DE"/>
    <w:rsid w:val="00AD1CD8"/>
    <w:rsid w:val="00AE00A7"/>
    <w:rsid w:val="00AE2BFB"/>
    <w:rsid w:val="00AE7E78"/>
    <w:rsid w:val="00AF69DD"/>
    <w:rsid w:val="00B11006"/>
    <w:rsid w:val="00B258BB"/>
    <w:rsid w:val="00B26378"/>
    <w:rsid w:val="00B67B97"/>
    <w:rsid w:val="00B73C57"/>
    <w:rsid w:val="00B74C6E"/>
    <w:rsid w:val="00B85400"/>
    <w:rsid w:val="00B905D2"/>
    <w:rsid w:val="00B968C8"/>
    <w:rsid w:val="00BA22AC"/>
    <w:rsid w:val="00BA3EC5"/>
    <w:rsid w:val="00BA51D9"/>
    <w:rsid w:val="00BA6A83"/>
    <w:rsid w:val="00BA7AEE"/>
    <w:rsid w:val="00BB1469"/>
    <w:rsid w:val="00BB5DFC"/>
    <w:rsid w:val="00BC4C69"/>
    <w:rsid w:val="00BC4E84"/>
    <w:rsid w:val="00BD279D"/>
    <w:rsid w:val="00BD6BB8"/>
    <w:rsid w:val="00BF5E37"/>
    <w:rsid w:val="00C23C86"/>
    <w:rsid w:val="00C335F7"/>
    <w:rsid w:val="00C5024E"/>
    <w:rsid w:val="00C52E81"/>
    <w:rsid w:val="00C540B5"/>
    <w:rsid w:val="00C66318"/>
    <w:rsid w:val="00C66BA2"/>
    <w:rsid w:val="00C71075"/>
    <w:rsid w:val="00C870F6"/>
    <w:rsid w:val="00C95985"/>
    <w:rsid w:val="00CA59A4"/>
    <w:rsid w:val="00CB085D"/>
    <w:rsid w:val="00CB6DDA"/>
    <w:rsid w:val="00CC32AF"/>
    <w:rsid w:val="00CC4F28"/>
    <w:rsid w:val="00CC5026"/>
    <w:rsid w:val="00CC68D0"/>
    <w:rsid w:val="00CC7333"/>
    <w:rsid w:val="00CD5A2E"/>
    <w:rsid w:val="00CD61B0"/>
    <w:rsid w:val="00CF0AF9"/>
    <w:rsid w:val="00D03F9A"/>
    <w:rsid w:val="00D06D51"/>
    <w:rsid w:val="00D13D5F"/>
    <w:rsid w:val="00D24991"/>
    <w:rsid w:val="00D344B5"/>
    <w:rsid w:val="00D40F29"/>
    <w:rsid w:val="00D50255"/>
    <w:rsid w:val="00D531B3"/>
    <w:rsid w:val="00D63456"/>
    <w:rsid w:val="00D66520"/>
    <w:rsid w:val="00D67881"/>
    <w:rsid w:val="00D722C9"/>
    <w:rsid w:val="00D82CE8"/>
    <w:rsid w:val="00D84AE9"/>
    <w:rsid w:val="00DA4FC3"/>
    <w:rsid w:val="00DA65C7"/>
    <w:rsid w:val="00DB0688"/>
    <w:rsid w:val="00DB1272"/>
    <w:rsid w:val="00DB64E6"/>
    <w:rsid w:val="00DC08BC"/>
    <w:rsid w:val="00DD27F6"/>
    <w:rsid w:val="00DE34CF"/>
    <w:rsid w:val="00DF71B8"/>
    <w:rsid w:val="00E0569D"/>
    <w:rsid w:val="00E13F3D"/>
    <w:rsid w:val="00E1737B"/>
    <w:rsid w:val="00E17A2E"/>
    <w:rsid w:val="00E338FC"/>
    <w:rsid w:val="00E34898"/>
    <w:rsid w:val="00E369D5"/>
    <w:rsid w:val="00E57E38"/>
    <w:rsid w:val="00E616EE"/>
    <w:rsid w:val="00E64A18"/>
    <w:rsid w:val="00E77903"/>
    <w:rsid w:val="00E8295E"/>
    <w:rsid w:val="00E86B3C"/>
    <w:rsid w:val="00EB09B7"/>
    <w:rsid w:val="00EB0ACC"/>
    <w:rsid w:val="00EC497E"/>
    <w:rsid w:val="00EC7413"/>
    <w:rsid w:val="00EE7D7C"/>
    <w:rsid w:val="00EF25E2"/>
    <w:rsid w:val="00EF6A2F"/>
    <w:rsid w:val="00F000E6"/>
    <w:rsid w:val="00F05DDE"/>
    <w:rsid w:val="00F07E34"/>
    <w:rsid w:val="00F15052"/>
    <w:rsid w:val="00F25D98"/>
    <w:rsid w:val="00F300FB"/>
    <w:rsid w:val="00F368D9"/>
    <w:rsid w:val="00F36AE3"/>
    <w:rsid w:val="00F46962"/>
    <w:rsid w:val="00F4797F"/>
    <w:rsid w:val="00F934DD"/>
    <w:rsid w:val="00FB4120"/>
    <w:rsid w:val="00FB5538"/>
    <w:rsid w:val="00FB6386"/>
    <w:rsid w:val="00FB6FF6"/>
    <w:rsid w:val="00FC617D"/>
    <w:rsid w:val="00FC6839"/>
    <w:rsid w:val="00FC7C14"/>
    <w:rsid w:val="00FF3DD9"/>
    <w:rsid w:val="00FF4028"/>
    <w:rsid w:val="00FF4052"/>
    <w:rsid w:val="02B33A4C"/>
    <w:rsid w:val="031B65B5"/>
    <w:rsid w:val="06F7545E"/>
    <w:rsid w:val="0CC842B0"/>
    <w:rsid w:val="14B64C11"/>
    <w:rsid w:val="16C005E1"/>
    <w:rsid w:val="17F3042A"/>
    <w:rsid w:val="1A1B2A0F"/>
    <w:rsid w:val="1E6514D3"/>
    <w:rsid w:val="214F2C8E"/>
    <w:rsid w:val="23A2644A"/>
    <w:rsid w:val="2C821605"/>
    <w:rsid w:val="314E04F1"/>
    <w:rsid w:val="345D45F6"/>
    <w:rsid w:val="3661762F"/>
    <w:rsid w:val="3A6D130B"/>
    <w:rsid w:val="3FF361F5"/>
    <w:rsid w:val="41500F56"/>
    <w:rsid w:val="41627E73"/>
    <w:rsid w:val="455C26A8"/>
    <w:rsid w:val="45D04424"/>
    <w:rsid w:val="483033DF"/>
    <w:rsid w:val="4AFE686B"/>
    <w:rsid w:val="57452F9B"/>
    <w:rsid w:val="57B91689"/>
    <w:rsid w:val="57F76FDA"/>
    <w:rsid w:val="649D049B"/>
    <w:rsid w:val="6B7A11BE"/>
    <w:rsid w:val="6C9C4317"/>
    <w:rsid w:val="6EDB3055"/>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B8271"/>
  <w15:docId w15:val="{ED784001-0136-4C5F-80D4-F0655AEF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107F"/>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7"/>
    <w:qFormat/>
    <w:rPr>
      <w:rFonts w:ascii="Times New Roman" w:hAnsi="Times New Roman"/>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3Char">
    <w:name w:val="제목 3 Char"/>
    <w:link w:val="3"/>
    <w:qFormat/>
    <w:rPr>
      <w:rFonts w:ascii="Arial" w:hAnsi="Arial"/>
      <w:sz w:val="28"/>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locked/>
    <w:rsid w:val="00B85400"/>
    <w:rPr>
      <w:rFonts w:eastAsiaTheme="minorEastAsia"/>
      <w:color w:val="FF0000"/>
      <w:lang w:val="en-GB" w:eastAsia="en-US"/>
    </w:rPr>
  </w:style>
  <w:style w:type="character" w:customStyle="1" w:styleId="TANChar">
    <w:name w:val="TAN Char"/>
    <w:link w:val="TAN"/>
    <w:qFormat/>
    <w:locked/>
    <w:rsid w:val="00B85400"/>
    <w:rPr>
      <w:rFonts w:ascii="Arial" w:eastAsiaTheme="minorEastAsia" w:hAnsi="Arial"/>
      <w:sz w:val="18"/>
      <w:lang w:val="en-GB" w:eastAsia="en-US"/>
    </w:rPr>
  </w:style>
  <w:style w:type="character" w:customStyle="1" w:styleId="TAHChar">
    <w:name w:val="TAH Char"/>
    <w:qFormat/>
    <w:locked/>
    <w:rsid w:val="00A87F82"/>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21611">
      <w:bodyDiv w:val="1"/>
      <w:marLeft w:val="0"/>
      <w:marRight w:val="0"/>
      <w:marTop w:val="0"/>
      <w:marBottom w:val="0"/>
      <w:divBdr>
        <w:top w:val="none" w:sz="0" w:space="0" w:color="auto"/>
        <w:left w:val="none" w:sz="0" w:space="0" w:color="auto"/>
        <w:bottom w:val="none" w:sz="0" w:space="0" w:color="auto"/>
        <w:right w:val="none" w:sz="0" w:space="0" w:color="auto"/>
      </w:divBdr>
    </w:div>
    <w:div w:id="574246463">
      <w:bodyDiv w:val="1"/>
      <w:marLeft w:val="0"/>
      <w:marRight w:val="0"/>
      <w:marTop w:val="0"/>
      <w:marBottom w:val="0"/>
      <w:divBdr>
        <w:top w:val="none" w:sz="0" w:space="0" w:color="auto"/>
        <w:left w:val="none" w:sz="0" w:space="0" w:color="auto"/>
        <w:bottom w:val="none" w:sz="0" w:space="0" w:color="auto"/>
        <w:right w:val="none" w:sz="0" w:space="0" w:color="auto"/>
      </w:divBdr>
    </w:div>
    <w:div w:id="925190035">
      <w:bodyDiv w:val="1"/>
      <w:marLeft w:val="0"/>
      <w:marRight w:val="0"/>
      <w:marTop w:val="0"/>
      <w:marBottom w:val="0"/>
      <w:divBdr>
        <w:top w:val="none" w:sz="0" w:space="0" w:color="auto"/>
        <w:left w:val="none" w:sz="0" w:space="0" w:color="auto"/>
        <w:bottom w:val="none" w:sz="0" w:space="0" w:color="auto"/>
        <w:right w:val="none" w:sz="0" w:space="0" w:color="auto"/>
      </w:divBdr>
    </w:div>
    <w:div w:id="970789226">
      <w:bodyDiv w:val="1"/>
      <w:marLeft w:val="0"/>
      <w:marRight w:val="0"/>
      <w:marTop w:val="0"/>
      <w:marBottom w:val="0"/>
      <w:divBdr>
        <w:top w:val="none" w:sz="0" w:space="0" w:color="auto"/>
        <w:left w:val="none" w:sz="0" w:space="0" w:color="auto"/>
        <w:bottom w:val="none" w:sz="0" w:space="0" w:color="auto"/>
        <w:right w:val="none" w:sz="0" w:space="0" w:color="auto"/>
      </w:divBdr>
    </w:div>
    <w:div w:id="1046107253">
      <w:bodyDiv w:val="1"/>
      <w:marLeft w:val="0"/>
      <w:marRight w:val="0"/>
      <w:marTop w:val="0"/>
      <w:marBottom w:val="0"/>
      <w:divBdr>
        <w:top w:val="none" w:sz="0" w:space="0" w:color="auto"/>
        <w:left w:val="none" w:sz="0" w:space="0" w:color="auto"/>
        <w:bottom w:val="none" w:sz="0" w:space="0" w:color="auto"/>
        <w:right w:val="none" w:sz="0" w:space="0" w:color="auto"/>
      </w:divBdr>
    </w:div>
    <w:div w:id="1200509591">
      <w:bodyDiv w:val="1"/>
      <w:marLeft w:val="0"/>
      <w:marRight w:val="0"/>
      <w:marTop w:val="0"/>
      <w:marBottom w:val="0"/>
      <w:divBdr>
        <w:top w:val="none" w:sz="0" w:space="0" w:color="auto"/>
        <w:left w:val="none" w:sz="0" w:space="0" w:color="auto"/>
        <w:bottom w:val="none" w:sz="0" w:space="0" w:color="auto"/>
        <w:right w:val="none" w:sz="0" w:space="0" w:color="auto"/>
      </w:divBdr>
    </w:div>
    <w:div w:id="1469005828">
      <w:bodyDiv w:val="1"/>
      <w:marLeft w:val="0"/>
      <w:marRight w:val="0"/>
      <w:marTop w:val="0"/>
      <w:marBottom w:val="0"/>
      <w:divBdr>
        <w:top w:val="none" w:sz="0" w:space="0" w:color="auto"/>
        <w:left w:val="none" w:sz="0" w:space="0" w:color="auto"/>
        <w:bottom w:val="none" w:sz="0" w:space="0" w:color="auto"/>
        <w:right w:val="none" w:sz="0" w:space="0" w:color="auto"/>
      </w:divBdr>
    </w:div>
    <w:div w:id="1548251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D8553-87A3-4886-AFC5-7F9A24BEB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857</Words>
  <Characters>4885</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DongYeon Kim</cp:lastModifiedBy>
  <cp:revision>6</cp:revision>
  <cp:lastPrinted>1900-12-31T16:00:00Z</cp:lastPrinted>
  <dcterms:created xsi:type="dcterms:W3CDTF">2024-01-29T09:53:00Z</dcterms:created>
  <dcterms:modified xsi:type="dcterms:W3CDTF">2024-01-29T15:27:00Z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43C91FFDB3C84F958ECACEB4F3DA0FA6</vt:lpwstr>
  </property>
</Properties>
</file>